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582406" w:rsidRDefault="00642EFE" w:rsidP="00EF3662">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7C82E631" w14:textId="77777777" w:rsidR="00582406" w:rsidRPr="00582406" w:rsidRDefault="00582406" w:rsidP="0058240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 xml:space="preserve">ԳՆԱՆՇՄԱՆ ՀԱՐՑՄԱՆ ՄԱՍԻՆ ՄԱՍԻՆ  </w:t>
      </w:r>
    </w:p>
    <w:p w14:paraId="44C5E015" w14:textId="77777777" w:rsidR="00582406" w:rsidRPr="009816C6" w:rsidRDefault="00582406" w:rsidP="00582406">
      <w:pPr>
        <w:pStyle w:val="BodyTextIndent"/>
        <w:spacing w:line="240" w:lineRule="auto"/>
        <w:jc w:val="center"/>
        <w:rPr>
          <w:rFonts w:ascii="GHEA Grapalat" w:hAnsi="GHEA Grapalat"/>
          <w:i w:val="0"/>
          <w:sz w:val="22"/>
          <w:szCs w:val="22"/>
          <w:lang w:val="af-ZA"/>
        </w:rPr>
      </w:pPr>
    </w:p>
    <w:p w14:paraId="76327040" w14:textId="77777777" w:rsidR="00582406" w:rsidRPr="009816C6" w:rsidRDefault="00582406" w:rsidP="0058240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809334D" w14:textId="4B1FB020" w:rsidR="00582406" w:rsidRPr="009816C6" w:rsidRDefault="00582406" w:rsidP="0058240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2022</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572F54">
        <w:rPr>
          <w:rFonts w:ascii="GHEA Grapalat" w:hAnsi="GHEA Grapalat"/>
          <w:i w:val="0"/>
          <w:sz w:val="22"/>
          <w:szCs w:val="22"/>
          <w:lang w:val="af-ZA"/>
        </w:rPr>
        <w:t>Նոյեմբերի 28</w:t>
      </w:r>
      <w:r>
        <w:rPr>
          <w:rFonts w:ascii="GHEA Grapalat" w:hAnsi="GHEA Grapalat"/>
          <w:i w:val="0"/>
          <w:sz w:val="22"/>
          <w:szCs w:val="22"/>
          <w:lang w:val="af-ZA"/>
        </w:rPr>
        <w:t>-</w:t>
      </w:r>
      <w:r w:rsidRPr="009816C6">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6401C1C0" w14:textId="37EE09CB" w:rsidR="00582406" w:rsidRPr="009816C6" w:rsidRDefault="007F7A06" w:rsidP="0058240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p>
    <w:p w14:paraId="3272C61B" w14:textId="77777777" w:rsidR="00582406" w:rsidRPr="009816C6" w:rsidRDefault="00582406" w:rsidP="0058240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p>
    <w:p w14:paraId="7826CE1A" w14:textId="1CD30807" w:rsidR="00582406" w:rsidRDefault="00582406" w:rsidP="0058240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ԱՊՁԲ-2</w:t>
      </w:r>
      <w:r>
        <w:rPr>
          <w:rFonts w:ascii="GHEA Grapalat" w:hAnsi="GHEA Grapalat"/>
          <w:b/>
          <w:i w:val="0"/>
          <w:sz w:val="22"/>
          <w:szCs w:val="22"/>
          <w:lang w:val="af-ZA"/>
        </w:rPr>
        <w:t>3</w:t>
      </w:r>
      <w:r w:rsidRPr="009816C6">
        <w:rPr>
          <w:rFonts w:ascii="GHEA Grapalat" w:hAnsi="GHEA Grapalat"/>
          <w:b/>
          <w:i w:val="0"/>
          <w:sz w:val="22"/>
          <w:szCs w:val="22"/>
          <w:lang w:val="af-ZA"/>
        </w:rPr>
        <w:t>/</w:t>
      </w:r>
      <w:r>
        <w:rPr>
          <w:rFonts w:ascii="GHEA Grapalat" w:hAnsi="GHEA Grapalat"/>
          <w:b/>
          <w:i w:val="0"/>
          <w:sz w:val="22"/>
          <w:szCs w:val="22"/>
          <w:lang w:val="af-ZA"/>
        </w:rPr>
        <w:t>1</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3BDA28D" w14:textId="77777777" w:rsidR="00582406" w:rsidRPr="009816C6" w:rsidRDefault="00582406" w:rsidP="00582406">
      <w:pPr>
        <w:pStyle w:val="BodyTextIndent"/>
        <w:spacing w:line="240" w:lineRule="auto"/>
        <w:jc w:val="center"/>
        <w:rPr>
          <w:rFonts w:ascii="GHEA Grapalat" w:hAnsi="GHEA Grapalat"/>
          <w:i w:val="0"/>
          <w:sz w:val="22"/>
          <w:szCs w:val="22"/>
          <w:lang w:val="af-ZA"/>
        </w:rPr>
      </w:pP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3D7218D" w14:textId="77777777" w:rsidR="00582406" w:rsidRPr="00582406" w:rsidRDefault="00582406" w:rsidP="0058240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7F2EF177" w14:textId="77777777" w:rsidR="00582406" w:rsidRPr="00582406" w:rsidRDefault="00582406" w:rsidP="00582406">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 մետաղական կոնստրուկցիաների մատակարարման պայմանագիր (այսուհետ` պայմանագիր)։ </w:t>
      </w:r>
    </w:p>
    <w:p w14:paraId="6F23574A" w14:textId="77D11A73" w:rsidR="00357D48" w:rsidRPr="00582406" w:rsidRDefault="00496E18" w:rsidP="00EF3662">
      <w:pPr>
        <w:pStyle w:val="BodyTextIndent"/>
        <w:spacing w:line="240" w:lineRule="auto"/>
        <w:ind w:firstLine="0"/>
        <w:rPr>
          <w:rFonts w:ascii="GHEA Grapalat" w:hAnsi="GHEA Grapalat"/>
          <w:i w:val="0"/>
          <w:sz w:val="22"/>
          <w:lang w:val="af-ZA"/>
        </w:rPr>
      </w:pPr>
      <w:r w:rsidRPr="00582406">
        <w:rPr>
          <w:rFonts w:ascii="GHEA Grapalat" w:hAnsi="GHEA Grapalat"/>
          <w:i w:val="0"/>
          <w:sz w:val="22"/>
          <w:lang w:val="af-ZA"/>
        </w:rPr>
        <w:tab/>
      </w:r>
      <w:r w:rsidR="00A76C15" w:rsidRPr="00582406">
        <w:rPr>
          <w:rFonts w:ascii="GHEA Grapalat" w:hAnsi="GHEA Grapalat"/>
          <w:i w:val="0"/>
          <w:sz w:val="22"/>
          <w:lang w:val="af-ZA"/>
        </w:rPr>
        <w:t>«</w:t>
      </w:r>
      <w:r w:rsidR="00357D48" w:rsidRPr="00582406">
        <w:rPr>
          <w:rFonts w:ascii="GHEA Grapalat" w:hAnsi="GHEA Grapalat"/>
          <w:i w:val="0"/>
          <w:sz w:val="22"/>
          <w:lang w:val="af-ZA"/>
        </w:rPr>
        <w:t>Գնումների մասին</w:t>
      </w:r>
      <w:r w:rsidR="00A76C15" w:rsidRPr="00582406">
        <w:rPr>
          <w:rFonts w:ascii="GHEA Grapalat" w:hAnsi="GHEA Grapalat"/>
          <w:i w:val="0"/>
          <w:sz w:val="22"/>
          <w:lang w:val="af-ZA"/>
        </w:rPr>
        <w:t>»</w:t>
      </w:r>
      <w:r w:rsidR="00A96293" w:rsidRPr="00582406">
        <w:rPr>
          <w:rFonts w:ascii="GHEA Grapalat" w:hAnsi="GHEA Grapalat"/>
          <w:i w:val="0"/>
          <w:sz w:val="22"/>
          <w:lang w:val="af-ZA"/>
        </w:rPr>
        <w:t xml:space="preserve"> </w:t>
      </w:r>
      <w:r w:rsidR="00357D48" w:rsidRPr="00582406">
        <w:rPr>
          <w:rFonts w:ascii="GHEA Grapalat" w:hAnsi="GHEA Grapalat"/>
          <w:i w:val="0"/>
          <w:sz w:val="22"/>
          <w:lang w:val="af-ZA"/>
        </w:rPr>
        <w:t xml:space="preserve">ՀՀ օրենքի </w:t>
      </w:r>
      <w:r w:rsidR="00955E87" w:rsidRPr="00582406">
        <w:rPr>
          <w:rFonts w:ascii="GHEA Grapalat" w:hAnsi="GHEA Grapalat"/>
          <w:i w:val="0"/>
          <w:sz w:val="22"/>
          <w:lang w:val="af-ZA"/>
        </w:rPr>
        <w:t>7</w:t>
      </w:r>
      <w:r w:rsidR="00357D48" w:rsidRPr="00582406">
        <w:rPr>
          <w:rFonts w:ascii="GHEA Grapalat" w:hAnsi="GHEA Grapalat"/>
          <w:i w:val="0"/>
          <w:sz w:val="22"/>
          <w:lang w:val="af-ZA"/>
        </w:rPr>
        <w:t xml:space="preserve">-րդ հոդվածի համաձայն` </w:t>
      </w:r>
      <w:r w:rsidR="00DB4CC7" w:rsidRPr="00582406">
        <w:rPr>
          <w:rFonts w:ascii="GHEA Grapalat" w:hAnsi="GHEA Grapalat"/>
          <w:i w:val="0"/>
          <w:sz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2406">
        <w:rPr>
          <w:rFonts w:ascii="GHEA Grapalat" w:hAnsi="GHEA Grapalat"/>
          <w:i w:val="0"/>
          <w:sz w:val="22"/>
          <w:lang w:val="af-ZA"/>
        </w:rPr>
        <w:t xml:space="preserve">սույն </w:t>
      </w:r>
      <w:r w:rsidRPr="00582406">
        <w:rPr>
          <w:rFonts w:ascii="GHEA Grapalat" w:hAnsi="GHEA Grapalat"/>
          <w:i w:val="0"/>
          <w:sz w:val="22"/>
          <w:lang w:val="af-ZA"/>
        </w:rPr>
        <w:t xml:space="preserve">ընթացակարգին </w:t>
      </w:r>
      <w:r w:rsidR="00DB4CC7" w:rsidRPr="00582406">
        <w:rPr>
          <w:rFonts w:ascii="GHEA Grapalat" w:hAnsi="GHEA Grapalat"/>
          <w:i w:val="0"/>
          <w:sz w:val="22"/>
          <w:lang w:val="af-ZA"/>
        </w:rPr>
        <w:t>մասնակցելու հավասար իրավունք:</w:t>
      </w:r>
    </w:p>
    <w:p w14:paraId="39D8990F" w14:textId="77777777" w:rsidR="00A20B69" w:rsidRPr="00582406" w:rsidRDefault="00496E18" w:rsidP="00EF3662">
      <w:pPr>
        <w:ind w:firstLine="720"/>
        <w:jc w:val="both"/>
        <w:rPr>
          <w:rFonts w:ascii="GHEA Grapalat" w:hAnsi="GHEA Grapalat"/>
          <w:sz w:val="22"/>
          <w:szCs w:val="20"/>
          <w:lang w:val="af-ZA"/>
        </w:rPr>
      </w:pPr>
      <w:r w:rsidRPr="00582406">
        <w:rPr>
          <w:rFonts w:ascii="GHEA Grapalat" w:hAnsi="GHEA Grapalat"/>
          <w:sz w:val="22"/>
          <w:szCs w:val="20"/>
          <w:lang w:val="af-ZA"/>
        </w:rPr>
        <w:t xml:space="preserve">Սույն ընթացակարգին </w:t>
      </w:r>
      <w:r w:rsidR="00357D48" w:rsidRPr="00582406">
        <w:rPr>
          <w:rFonts w:ascii="GHEA Grapalat" w:hAnsi="GHEA Grapalat"/>
          <w:sz w:val="22"/>
          <w:szCs w:val="20"/>
          <w:lang w:val="af-ZA"/>
        </w:rPr>
        <w:t>մասնակցելու իրավունք</w:t>
      </w:r>
      <w:r w:rsidR="00124461" w:rsidRPr="00582406">
        <w:rPr>
          <w:rFonts w:ascii="GHEA Grapalat" w:hAnsi="GHEA Grapalat"/>
          <w:sz w:val="22"/>
          <w:szCs w:val="20"/>
          <w:lang w:val="af-ZA"/>
        </w:rPr>
        <w:t xml:space="preserve"> </w:t>
      </w:r>
      <w:r w:rsidR="003C3660" w:rsidRPr="00582406">
        <w:rPr>
          <w:rFonts w:ascii="GHEA Grapalat" w:hAnsi="GHEA Grapalat"/>
          <w:sz w:val="22"/>
          <w:szCs w:val="20"/>
          <w:lang w:val="af-ZA"/>
        </w:rPr>
        <w:t xml:space="preserve">չունեցող </w:t>
      </w:r>
      <w:r w:rsidR="006E7947" w:rsidRPr="00582406">
        <w:rPr>
          <w:rFonts w:ascii="GHEA Grapalat" w:hAnsi="GHEA Grapalat"/>
          <w:sz w:val="22"/>
          <w:szCs w:val="20"/>
          <w:lang w:val="af-ZA"/>
        </w:rPr>
        <w:t xml:space="preserve">անձանց, ինչպես </w:t>
      </w:r>
      <w:r w:rsidR="00A20B69" w:rsidRPr="00582406">
        <w:rPr>
          <w:rFonts w:ascii="GHEA Grapalat" w:hAnsi="GHEA Grapalat"/>
          <w:sz w:val="22"/>
          <w:szCs w:val="20"/>
          <w:lang w:val="af-ZA"/>
        </w:rPr>
        <w:t xml:space="preserve">նաև մասնակիցներին ներկայացվող </w:t>
      </w:r>
      <w:r w:rsidR="008A511D" w:rsidRPr="00582406">
        <w:rPr>
          <w:rFonts w:ascii="GHEA Grapalat" w:hAnsi="GHEA Grapalat"/>
          <w:sz w:val="22"/>
          <w:szCs w:val="20"/>
          <w:lang w:val="af-ZA"/>
        </w:rPr>
        <w:t xml:space="preserve">պայմանները </w:t>
      </w:r>
      <w:r w:rsidR="00A20B69" w:rsidRPr="00582406">
        <w:rPr>
          <w:rFonts w:ascii="GHEA Grapalat" w:hAnsi="GHEA Grapalat"/>
          <w:sz w:val="22"/>
          <w:szCs w:val="20"/>
          <w:lang w:val="af-ZA"/>
        </w:rPr>
        <w:t>սահմանված են սույն ընթացակարգի հրավերով:</w:t>
      </w:r>
    </w:p>
    <w:p w14:paraId="4574B2EF" w14:textId="77777777" w:rsidR="00357D48" w:rsidRPr="00582406" w:rsidRDefault="00EE73A8" w:rsidP="00EF3662">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w:t>
      </w:r>
      <w:r w:rsidR="00357D48" w:rsidRPr="00582406">
        <w:rPr>
          <w:rFonts w:ascii="GHEA Grapalat" w:hAnsi="GHEA Grapalat"/>
          <w:i w:val="0"/>
          <w:sz w:val="22"/>
          <w:lang w:val="af-ZA"/>
        </w:rPr>
        <w:t xml:space="preserve">մասնակիցը որոշվում է </w:t>
      </w:r>
      <w:bookmarkStart w:id="1" w:name="_Hlk23167512"/>
      <w:r w:rsidR="00496E18" w:rsidRPr="00582406">
        <w:rPr>
          <w:rFonts w:ascii="GHEA Grapalat" w:hAnsi="GHEA Grapalat"/>
          <w:i w:val="0"/>
          <w:sz w:val="22"/>
          <w:lang w:val="af-ZA"/>
        </w:rPr>
        <w:t xml:space="preserve">ոչ գնային պայմաններով բավարար գնահատված </w:t>
      </w:r>
      <w:bookmarkEnd w:id="1"/>
      <w:r w:rsidR="00357D48" w:rsidRPr="00582406">
        <w:rPr>
          <w:rFonts w:ascii="GHEA Grapalat" w:hAnsi="GHEA Grapalat"/>
          <w:i w:val="0"/>
          <w:sz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2406">
        <w:rPr>
          <w:rFonts w:ascii="GHEA Grapalat" w:hAnsi="GHEA Grapalat"/>
          <w:i w:val="0"/>
          <w:sz w:val="22"/>
          <w:lang w:val="af-ZA"/>
        </w:rPr>
        <w:t>։</w:t>
      </w:r>
      <w:r w:rsidR="00357D48" w:rsidRPr="00582406">
        <w:rPr>
          <w:rFonts w:ascii="GHEA Grapalat" w:hAnsi="GHEA Grapalat"/>
          <w:i w:val="0"/>
          <w:sz w:val="22"/>
          <w:lang w:val="af-ZA"/>
        </w:rPr>
        <w:t xml:space="preserve"> </w:t>
      </w:r>
    </w:p>
    <w:p w14:paraId="3361AC33" w14:textId="77777777" w:rsidR="0067579A" w:rsidRPr="00582406" w:rsidRDefault="00357D48" w:rsidP="00EF3662">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w:t>
      </w:r>
      <w:r w:rsidR="00E222A7" w:rsidRPr="00582406">
        <w:rPr>
          <w:rFonts w:ascii="GHEA Grapalat" w:hAnsi="GHEA Grapalat"/>
          <w:i w:val="0"/>
          <w:sz w:val="22"/>
          <w:lang w:val="af-ZA"/>
        </w:rPr>
        <w:t xml:space="preserve">անվճար </w:t>
      </w:r>
      <w:r w:rsidRPr="00582406">
        <w:rPr>
          <w:rFonts w:ascii="GHEA Grapalat" w:hAnsi="GHEA Grapalat"/>
          <w:i w:val="0"/>
          <w:sz w:val="22"/>
          <w:lang w:val="af-ZA"/>
        </w:rPr>
        <w:t>ապահովում է հրավերի` էլեկտրոնային ձևով տրամադրումը դիմում</w:t>
      </w:r>
      <w:r w:rsidR="0006311D" w:rsidRPr="00582406">
        <w:rPr>
          <w:rFonts w:ascii="GHEA Grapalat" w:hAnsi="GHEA Grapalat"/>
          <w:i w:val="0"/>
          <w:sz w:val="22"/>
          <w:lang w:val="af-ZA"/>
        </w:rPr>
        <w:t>ը</w:t>
      </w:r>
      <w:r w:rsidRPr="00582406">
        <w:rPr>
          <w:rFonts w:ascii="GHEA Grapalat" w:hAnsi="GHEA Grapalat"/>
          <w:i w:val="0"/>
          <w:sz w:val="22"/>
          <w:lang w:val="af-ZA"/>
        </w:rPr>
        <w:t xml:space="preserve"> ստանալու օրվան հաջորդող աշխատանքային օրվա ընթացքում</w:t>
      </w:r>
      <w:r w:rsidR="004D5671" w:rsidRPr="00582406">
        <w:rPr>
          <w:rFonts w:ascii="GHEA Grapalat" w:hAnsi="GHEA Grapalat"/>
          <w:i w:val="0"/>
          <w:sz w:val="22"/>
          <w:lang w:val="af-ZA"/>
        </w:rPr>
        <w:t>։</w:t>
      </w:r>
      <w:r w:rsidRPr="00582406">
        <w:rPr>
          <w:rFonts w:ascii="GHEA Grapalat" w:hAnsi="GHEA Grapalat"/>
          <w:i w:val="0"/>
          <w:sz w:val="22"/>
          <w:lang w:val="af-ZA"/>
        </w:rPr>
        <w:t xml:space="preserve"> </w:t>
      </w:r>
    </w:p>
    <w:p w14:paraId="1F65E2F5" w14:textId="06C34372" w:rsidR="00582406" w:rsidRPr="00582406" w:rsidRDefault="00582406" w:rsidP="0058240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sidR="00572F54">
        <w:rPr>
          <w:rFonts w:ascii="GHEA Grapalat" w:hAnsi="GHEA Grapalat"/>
          <w:i w:val="0"/>
          <w:sz w:val="22"/>
          <w:szCs w:val="22"/>
          <w:lang w:val="af-ZA"/>
        </w:rPr>
        <w:t>14</w:t>
      </w:r>
      <w:r w:rsidRPr="00582406">
        <w:rPr>
          <w:rFonts w:ascii="GHEA Grapalat" w:hAnsi="GHEA Grapalat"/>
          <w:i w:val="0"/>
          <w:sz w:val="22"/>
          <w:szCs w:val="22"/>
          <w:lang w:val="af-ZA"/>
        </w:rPr>
        <w:t>-րդ օրը ժամը 1</w:t>
      </w:r>
      <w:r w:rsidR="00572F54">
        <w:rPr>
          <w:rFonts w:ascii="GHEA Grapalat" w:hAnsi="GHEA Grapalat"/>
          <w:i w:val="0"/>
          <w:sz w:val="22"/>
          <w:szCs w:val="22"/>
          <w:lang w:val="af-ZA"/>
        </w:rPr>
        <w:t>2</w:t>
      </w:r>
      <w:r w:rsidRPr="00582406">
        <w:rPr>
          <w:rFonts w:ascii="GHEA Grapalat" w:hAnsi="GHEA Grapalat"/>
          <w:i w:val="0"/>
          <w:sz w:val="22"/>
          <w:szCs w:val="22"/>
          <w:lang w:val="af-ZA"/>
        </w:rPr>
        <w:t xml:space="preserve">.00-ը: </w:t>
      </w:r>
    </w:p>
    <w:p w14:paraId="22C08B4D" w14:textId="77777777" w:rsidR="00582406" w:rsidRPr="00582406" w:rsidRDefault="00582406" w:rsidP="0058240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4FACC896" w14:textId="7BCC8B5F" w:rsidR="00582406" w:rsidRPr="00582406" w:rsidRDefault="00582406" w:rsidP="0058240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հասցեում, </w:t>
      </w:r>
      <w:r w:rsidRPr="00582406">
        <w:rPr>
          <w:rFonts w:ascii="GHEA Grapalat" w:hAnsi="GHEA Grapalat"/>
          <w:b/>
          <w:i w:val="0"/>
          <w:sz w:val="22"/>
          <w:szCs w:val="22"/>
          <w:lang w:val="af-ZA"/>
        </w:rPr>
        <w:t xml:space="preserve">2022թ-ի </w:t>
      </w:r>
      <w:r w:rsidR="00572F54">
        <w:rPr>
          <w:rFonts w:ascii="GHEA Grapalat" w:hAnsi="GHEA Grapalat"/>
          <w:b/>
          <w:i w:val="0"/>
          <w:sz w:val="22"/>
          <w:szCs w:val="22"/>
          <w:lang w:val="af-ZA"/>
        </w:rPr>
        <w:t>դեկտեմբերի 12</w:t>
      </w:r>
      <w:r w:rsidRPr="00582406">
        <w:rPr>
          <w:rFonts w:ascii="GHEA Grapalat" w:hAnsi="GHEA Grapalat"/>
          <w:b/>
          <w:i w:val="0"/>
          <w:sz w:val="22"/>
          <w:szCs w:val="22"/>
          <w:lang w:val="af-ZA"/>
        </w:rPr>
        <w:t>-ին ժամը 1</w:t>
      </w:r>
      <w:r w:rsidR="00572F54">
        <w:rPr>
          <w:rFonts w:ascii="GHEA Grapalat" w:hAnsi="GHEA Grapalat"/>
          <w:b/>
          <w:i w:val="0"/>
          <w:sz w:val="22"/>
          <w:szCs w:val="22"/>
          <w:lang w:val="af-ZA"/>
        </w:rPr>
        <w:t>2</w:t>
      </w:r>
      <w:r w:rsidRPr="00582406">
        <w:rPr>
          <w:rFonts w:ascii="GHEA Grapalat" w:hAnsi="GHEA Grapalat"/>
          <w:b/>
          <w:i w:val="0"/>
          <w:sz w:val="22"/>
          <w:szCs w:val="22"/>
          <w:lang w:val="af-ZA"/>
        </w:rPr>
        <w:t>.00-ին։</w:t>
      </w:r>
      <w:r w:rsidRPr="00582406">
        <w:rPr>
          <w:rFonts w:ascii="GHEA Grapalat" w:hAnsi="GHEA Grapalat"/>
          <w:i w:val="0"/>
          <w:sz w:val="22"/>
          <w:szCs w:val="22"/>
          <w:lang w:val="af-ZA"/>
        </w:rPr>
        <w:t xml:space="preserve">   </w:t>
      </w:r>
    </w:p>
    <w:p w14:paraId="03B4786F" w14:textId="77777777" w:rsidR="006675F2" w:rsidRPr="00582406" w:rsidRDefault="006675F2" w:rsidP="006675F2">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3FAF0B3D" w14:textId="77777777" w:rsidR="00582406" w:rsidRPr="003E4E74" w:rsidRDefault="00582406" w:rsidP="00582406">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394EEA58" w14:textId="77777777" w:rsidR="00582406" w:rsidRPr="003E4E74" w:rsidRDefault="00582406" w:rsidP="00582406">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2380FAE0" w14:textId="77777777" w:rsidR="00582406" w:rsidRPr="003E4E74" w:rsidRDefault="00582406" w:rsidP="00582406">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armen-minasyan0@rambler.ru  </w:t>
      </w:r>
    </w:p>
    <w:p w14:paraId="2625331A" w14:textId="77777777" w:rsidR="00582406" w:rsidRPr="003E4E74" w:rsidRDefault="00582406" w:rsidP="00582406">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24C99DC6" w14:textId="77777777" w:rsidR="00582406" w:rsidRDefault="00E92948" w:rsidP="00582406">
      <w:pPr>
        <w:pStyle w:val="BodyText"/>
        <w:ind w:right="-7"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23A1DA81" w14:textId="77777777" w:rsidR="00582406" w:rsidRDefault="00582406" w:rsidP="00582406">
      <w:pPr>
        <w:pStyle w:val="BodyText"/>
        <w:ind w:right="-7" w:firstLine="567"/>
        <w:jc w:val="right"/>
        <w:rPr>
          <w:rFonts w:ascii="GHEA Grapalat" w:hAnsi="GHEA Grapalat" w:cs="Sylfaen"/>
          <w:i/>
          <w:sz w:val="20"/>
          <w:szCs w:val="20"/>
          <w:lang w:val="af-ZA"/>
        </w:rPr>
      </w:pPr>
    </w:p>
    <w:p w14:paraId="134850D2" w14:textId="77777777" w:rsidR="00582406" w:rsidRDefault="00582406" w:rsidP="00582406">
      <w:pPr>
        <w:pStyle w:val="BodyText"/>
        <w:ind w:right="-7" w:firstLine="567"/>
        <w:jc w:val="right"/>
        <w:rPr>
          <w:rFonts w:ascii="GHEA Grapalat" w:hAnsi="GHEA Grapalat" w:cs="Sylfaen"/>
          <w:i/>
          <w:sz w:val="20"/>
          <w:szCs w:val="20"/>
          <w:lang w:val="af-ZA"/>
        </w:rPr>
      </w:pPr>
    </w:p>
    <w:p w14:paraId="48F33363" w14:textId="65B6748B" w:rsidR="00582406" w:rsidRPr="00582406" w:rsidRDefault="00582406" w:rsidP="00582406">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Հաստատված է</w:t>
      </w:r>
    </w:p>
    <w:p w14:paraId="3507415F" w14:textId="3B35C33B" w:rsidR="00582406" w:rsidRPr="00582406" w:rsidRDefault="00582406" w:rsidP="00582406">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 xml:space="preserve">ԵՔԼ-ԳՀԱՊՁԲ-23/1  ծածկագրով </w:t>
      </w:r>
    </w:p>
    <w:p w14:paraId="72639C45" w14:textId="77777777" w:rsidR="00582406" w:rsidRPr="00582406" w:rsidRDefault="00582406" w:rsidP="00582406">
      <w:pPr>
        <w:pStyle w:val="BodyText"/>
        <w:ind w:right="-7" w:firstLine="567"/>
        <w:jc w:val="right"/>
        <w:rPr>
          <w:rFonts w:ascii="GHEA Grapalat" w:hAnsi="GHEA Grapalat" w:cs="Sylfaen"/>
          <w:i/>
          <w:sz w:val="22"/>
          <w:lang w:val="af-ZA"/>
        </w:rPr>
      </w:pPr>
      <w:r w:rsidRPr="00582406">
        <w:rPr>
          <w:rFonts w:ascii="GHEA Grapalat" w:hAnsi="GHEA Grapalat" w:cs="Sylfaen"/>
          <w:i/>
          <w:sz w:val="22"/>
          <w:lang w:val="af-ZA"/>
        </w:rPr>
        <w:t>գնանշման հարցման</w:t>
      </w:r>
      <w:r w:rsidRPr="00582406">
        <w:rPr>
          <w:rFonts w:ascii="GHEA Grapalat" w:hAnsi="GHEA Grapalat"/>
          <w:sz w:val="22"/>
          <w:szCs w:val="20"/>
          <w:lang w:val="af-ZA"/>
        </w:rPr>
        <w:t xml:space="preserve"> </w:t>
      </w:r>
      <w:r w:rsidRPr="00582406">
        <w:rPr>
          <w:rFonts w:ascii="GHEA Grapalat" w:hAnsi="GHEA Grapalat" w:cs="Sylfaen"/>
          <w:i/>
          <w:sz w:val="22"/>
          <w:lang w:val="af-ZA"/>
        </w:rPr>
        <w:t>գնահատող հանձնաժողովի</w:t>
      </w:r>
    </w:p>
    <w:p w14:paraId="726EFD32" w14:textId="694CF750" w:rsidR="00582406" w:rsidRPr="00582406" w:rsidRDefault="00582406" w:rsidP="00582406">
      <w:pPr>
        <w:pStyle w:val="BodyText"/>
        <w:spacing w:after="0"/>
        <w:ind w:firstLine="567"/>
        <w:jc w:val="right"/>
        <w:rPr>
          <w:rFonts w:ascii="GHEA Grapalat" w:hAnsi="GHEA Grapalat"/>
          <w:sz w:val="22"/>
          <w:szCs w:val="20"/>
          <w:lang w:val="af-ZA"/>
        </w:rPr>
      </w:pPr>
      <w:r w:rsidRPr="00582406">
        <w:rPr>
          <w:rFonts w:ascii="GHEA Grapalat" w:hAnsi="GHEA Grapalat"/>
          <w:sz w:val="22"/>
          <w:szCs w:val="20"/>
          <w:lang w:val="af-ZA"/>
        </w:rPr>
        <w:t>2022թ.  Նոյեմբերի  2</w:t>
      </w:r>
      <w:r w:rsidR="00572F54">
        <w:rPr>
          <w:rFonts w:ascii="GHEA Grapalat" w:hAnsi="GHEA Grapalat"/>
          <w:sz w:val="22"/>
          <w:szCs w:val="20"/>
          <w:lang w:val="af-ZA"/>
        </w:rPr>
        <w:t>8</w:t>
      </w:r>
      <w:r w:rsidRPr="00582406">
        <w:rPr>
          <w:rFonts w:ascii="GHEA Grapalat" w:hAnsi="GHEA Grapalat"/>
          <w:sz w:val="22"/>
          <w:szCs w:val="20"/>
          <w:lang w:val="af-ZA"/>
        </w:rPr>
        <w:t>-ի  որոշմամբ</w:t>
      </w:r>
    </w:p>
    <w:p w14:paraId="26F46A5E" w14:textId="77777777" w:rsidR="00582406" w:rsidRPr="00F24079" w:rsidRDefault="00582406" w:rsidP="00582406">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09A14DBA" w14:textId="77777777" w:rsidR="00582406" w:rsidRPr="00795C6A" w:rsidRDefault="00582406" w:rsidP="00582406">
      <w:pPr>
        <w:pStyle w:val="BodyText"/>
        <w:ind w:right="-7" w:firstLine="567"/>
        <w:jc w:val="center"/>
        <w:rPr>
          <w:rFonts w:ascii="GHEA Grapalat" w:hAnsi="GHEA Grapalat"/>
          <w:lang w:val="af-ZA"/>
        </w:rPr>
      </w:pPr>
    </w:p>
    <w:p w14:paraId="0C2F872E" w14:textId="77777777" w:rsidR="00582406" w:rsidRPr="00795C6A" w:rsidRDefault="00582406" w:rsidP="00582406">
      <w:pPr>
        <w:pStyle w:val="BodyText"/>
        <w:ind w:right="-7" w:firstLine="567"/>
        <w:jc w:val="center"/>
        <w:rPr>
          <w:rFonts w:ascii="GHEA Grapalat" w:hAnsi="GHEA Grapalat"/>
          <w:lang w:val="af-ZA"/>
        </w:rPr>
      </w:pPr>
    </w:p>
    <w:p w14:paraId="1661A271" w14:textId="77777777" w:rsidR="00582406" w:rsidRPr="00795C6A" w:rsidRDefault="00582406" w:rsidP="00582406">
      <w:pPr>
        <w:pStyle w:val="BodyText"/>
        <w:ind w:right="-7" w:firstLine="567"/>
        <w:jc w:val="center"/>
        <w:rPr>
          <w:rFonts w:ascii="GHEA Grapalat" w:hAnsi="GHEA Grapalat"/>
          <w:lang w:val="af-ZA"/>
        </w:rPr>
      </w:pPr>
    </w:p>
    <w:p w14:paraId="3AA17B67" w14:textId="77777777" w:rsidR="00582406" w:rsidRPr="00795C6A" w:rsidRDefault="00582406" w:rsidP="00582406">
      <w:pPr>
        <w:pStyle w:val="BodyText"/>
        <w:ind w:right="-7" w:firstLine="567"/>
        <w:jc w:val="center"/>
        <w:rPr>
          <w:rFonts w:ascii="GHEA Grapalat" w:hAnsi="GHEA Grapalat"/>
          <w:lang w:val="af-ZA"/>
        </w:rPr>
      </w:pPr>
    </w:p>
    <w:p w14:paraId="6007FAA7" w14:textId="77777777" w:rsidR="00582406" w:rsidRPr="00795C6A" w:rsidRDefault="00582406" w:rsidP="00582406">
      <w:pPr>
        <w:pStyle w:val="BodyText"/>
        <w:ind w:right="-7" w:firstLine="567"/>
        <w:jc w:val="center"/>
        <w:rPr>
          <w:rFonts w:ascii="GHEA Grapalat" w:hAnsi="GHEA Grapalat"/>
          <w:lang w:val="af-ZA"/>
        </w:rPr>
      </w:pPr>
    </w:p>
    <w:p w14:paraId="2D27C983" w14:textId="77777777" w:rsidR="00582406" w:rsidRPr="002C27A5" w:rsidRDefault="00582406" w:rsidP="00582406">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A6A6F31" w14:textId="77777777" w:rsidR="00582406" w:rsidRPr="00AE2768" w:rsidRDefault="00582406" w:rsidP="00582406">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1038AB62" w14:textId="77777777" w:rsidR="00582406" w:rsidRPr="00AE2768" w:rsidRDefault="00582406" w:rsidP="00582406">
      <w:pPr>
        <w:pStyle w:val="BodyText"/>
        <w:ind w:right="-7" w:firstLine="567"/>
        <w:jc w:val="center"/>
        <w:rPr>
          <w:rFonts w:ascii="GHEA Grapalat" w:hAnsi="GHEA Grapalat"/>
          <w:lang w:val="af-ZA"/>
        </w:rPr>
      </w:pPr>
    </w:p>
    <w:p w14:paraId="69137663" w14:textId="77777777" w:rsidR="00582406" w:rsidRPr="00AE2768" w:rsidRDefault="00582406" w:rsidP="00582406">
      <w:pPr>
        <w:pStyle w:val="BodyText"/>
        <w:ind w:right="-7" w:firstLine="567"/>
        <w:jc w:val="center"/>
        <w:rPr>
          <w:rFonts w:ascii="GHEA Grapalat" w:hAnsi="GHEA Grapalat"/>
          <w:lang w:val="af-ZA"/>
        </w:rPr>
      </w:pPr>
    </w:p>
    <w:p w14:paraId="2AB19F1D" w14:textId="77777777" w:rsidR="00582406" w:rsidRPr="00AE2768" w:rsidRDefault="00582406" w:rsidP="00582406">
      <w:pPr>
        <w:pStyle w:val="BodyText"/>
        <w:ind w:right="-7" w:firstLine="567"/>
        <w:jc w:val="center"/>
        <w:rPr>
          <w:rFonts w:ascii="GHEA Grapalat" w:hAnsi="GHEA Grapalat"/>
          <w:lang w:val="af-ZA"/>
        </w:rPr>
      </w:pPr>
    </w:p>
    <w:p w14:paraId="7B31EBA1" w14:textId="77777777" w:rsidR="00582406" w:rsidRPr="00AE2768" w:rsidRDefault="00582406" w:rsidP="00582406">
      <w:pPr>
        <w:pStyle w:val="BodyText"/>
        <w:ind w:right="-7" w:firstLine="567"/>
        <w:jc w:val="center"/>
        <w:rPr>
          <w:rFonts w:ascii="GHEA Grapalat" w:hAnsi="GHEA Grapalat"/>
          <w:lang w:val="af-ZA"/>
        </w:rPr>
      </w:pPr>
    </w:p>
    <w:p w14:paraId="4529865C" w14:textId="77777777" w:rsidR="00582406" w:rsidRPr="00471E9B" w:rsidRDefault="00582406" w:rsidP="00582406">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5144F76" w14:textId="77777777" w:rsidR="00582406" w:rsidRPr="00752623" w:rsidRDefault="00582406" w:rsidP="00582406">
      <w:pPr>
        <w:pStyle w:val="BodyText"/>
        <w:ind w:right="-7" w:firstLine="567"/>
        <w:jc w:val="center"/>
        <w:rPr>
          <w:rFonts w:ascii="GHEA Grapalat" w:hAnsi="GHEA Grapalat" w:cs="Sylfaen"/>
          <w:lang w:val="af-ZA"/>
        </w:rPr>
      </w:pPr>
    </w:p>
    <w:p w14:paraId="57394C1D" w14:textId="77777777" w:rsidR="00582406" w:rsidRPr="00752623" w:rsidRDefault="00582406" w:rsidP="00582406">
      <w:pPr>
        <w:pStyle w:val="BodyText"/>
        <w:ind w:right="-7" w:firstLine="567"/>
        <w:jc w:val="center"/>
        <w:rPr>
          <w:rFonts w:ascii="GHEA Grapalat" w:hAnsi="GHEA Grapalat" w:cs="Sylfaen"/>
          <w:lang w:val="af-ZA"/>
        </w:rPr>
      </w:pPr>
    </w:p>
    <w:p w14:paraId="4C29E41A" w14:textId="77777777" w:rsidR="00582406" w:rsidRPr="0047756C" w:rsidRDefault="00582406" w:rsidP="00582406">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xml:space="preserve">`  </w:t>
      </w:r>
      <w:r w:rsidRPr="008043A9">
        <w:rPr>
          <w:rFonts w:ascii="GHEA Grapalat" w:hAnsi="GHEA Grapalat" w:cs="Sylfaen"/>
          <w:lang w:val="af-ZA"/>
        </w:rPr>
        <w:t xml:space="preserve">« </w:t>
      </w:r>
      <w:r w:rsidRPr="00E0029E">
        <w:rPr>
          <w:rFonts w:ascii="GHEA Grapalat" w:hAnsi="GHEA Grapalat" w:cs="Sylfaen"/>
        </w:rPr>
        <w:t>մետաղական</w:t>
      </w:r>
      <w:r w:rsidRPr="008043A9">
        <w:rPr>
          <w:rFonts w:ascii="GHEA Grapalat" w:hAnsi="GHEA Grapalat" w:cs="Sylfaen"/>
          <w:lang w:val="af-ZA"/>
        </w:rPr>
        <w:t xml:space="preserve"> </w:t>
      </w:r>
      <w:r w:rsidRPr="00E0029E">
        <w:rPr>
          <w:rFonts w:ascii="GHEA Grapalat" w:hAnsi="GHEA Grapalat" w:cs="Sylfaen"/>
        </w:rPr>
        <w:t>կոնստրուկցիաների</w:t>
      </w:r>
      <w:r>
        <w:rPr>
          <w:rFonts w:ascii="Sylfaen" w:hAnsi="Sylfaen"/>
          <w:i/>
          <w:sz w:val="22"/>
          <w:lang w:val="af-ZA"/>
        </w:rPr>
        <w:t xml:space="preserve"> </w:t>
      </w:r>
      <w:r w:rsidRPr="0047756C">
        <w:rPr>
          <w:rFonts w:ascii="GHEA Grapalat" w:hAnsi="GHEA Grapalat" w:cs="Sylfaen"/>
          <w:lang w:val="af-ZA"/>
        </w:rPr>
        <w:t xml:space="preserve">» </w:t>
      </w:r>
      <w:r w:rsidRPr="00752623">
        <w:rPr>
          <w:rFonts w:ascii="GHEA Grapalat" w:hAnsi="GHEA Grapalat" w:cs="Sylfaen"/>
        </w:rPr>
        <w:t>ՁԵՌՔԲԵՐՄԱՆ</w:t>
      </w:r>
      <w:r w:rsidRPr="0047756C">
        <w:rPr>
          <w:rFonts w:ascii="GHEA Grapalat" w:hAnsi="GHEA Grapalat" w:cs="Sylfaen"/>
          <w:lang w:val="af-ZA"/>
        </w:rPr>
        <w:t xml:space="preserve"> </w:t>
      </w:r>
      <w:r w:rsidRPr="00752623">
        <w:rPr>
          <w:rFonts w:ascii="GHEA Grapalat" w:hAnsi="GHEA Grapalat" w:cs="Sylfaen"/>
        </w:rPr>
        <w:t>ՆՊԱՏԱԿՈՎ</w:t>
      </w:r>
      <w:r w:rsidRPr="0047756C">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7E20A50A" w14:textId="77777777" w:rsidR="00582406" w:rsidRPr="00AE2768" w:rsidRDefault="00582406" w:rsidP="00582406">
      <w:pPr>
        <w:pStyle w:val="BodyText"/>
        <w:ind w:right="-7"/>
        <w:jc w:val="center"/>
        <w:rPr>
          <w:rFonts w:ascii="GHEA Grapalat" w:hAnsi="GHEA Grapalat"/>
          <w:szCs w:val="22"/>
          <w:lang w:val="af-ZA"/>
        </w:rPr>
      </w:pPr>
    </w:p>
    <w:p w14:paraId="45686A8B" w14:textId="77777777" w:rsidR="00582406" w:rsidRPr="00AE2768" w:rsidRDefault="00582406" w:rsidP="00582406">
      <w:pPr>
        <w:pStyle w:val="BodyText"/>
        <w:ind w:right="-7" w:firstLine="567"/>
        <w:jc w:val="center"/>
        <w:rPr>
          <w:rFonts w:ascii="GHEA Grapalat" w:hAnsi="GHEA Grapalat"/>
          <w:lang w:val="af-ZA"/>
        </w:rPr>
      </w:pPr>
    </w:p>
    <w:p w14:paraId="51CC1E5A" w14:textId="77777777" w:rsidR="00582406" w:rsidRPr="00AE2768" w:rsidRDefault="00582406" w:rsidP="00582406">
      <w:pPr>
        <w:pStyle w:val="BodyText"/>
        <w:ind w:right="-7" w:firstLine="567"/>
        <w:jc w:val="center"/>
        <w:rPr>
          <w:rFonts w:ascii="GHEA Grapalat" w:hAnsi="GHEA Grapalat"/>
          <w:lang w:val="af-ZA"/>
        </w:rPr>
      </w:pPr>
    </w:p>
    <w:p w14:paraId="1EB543F4" w14:textId="77777777" w:rsidR="00582406" w:rsidRPr="00A71D81" w:rsidRDefault="00582406" w:rsidP="00582406">
      <w:pPr>
        <w:pStyle w:val="BodyText"/>
        <w:spacing w:after="0"/>
        <w:ind w:firstLine="567"/>
        <w:jc w:val="right"/>
        <w:rPr>
          <w:rFonts w:ascii="GHEA Grapalat" w:hAnsi="GHEA Grapalat"/>
          <w:lang w:val="af-ZA"/>
        </w:rPr>
      </w:pPr>
    </w:p>
    <w:p w14:paraId="2AFCB8A4" w14:textId="77777777" w:rsidR="00582406" w:rsidRPr="00A71D81" w:rsidRDefault="00582406" w:rsidP="00582406">
      <w:pPr>
        <w:pStyle w:val="BodyText"/>
        <w:ind w:right="-7" w:firstLine="567"/>
        <w:jc w:val="center"/>
        <w:rPr>
          <w:rFonts w:ascii="GHEA Grapalat" w:hAnsi="GHEA Grapalat"/>
          <w:lang w:val="af-ZA"/>
        </w:rPr>
      </w:pPr>
    </w:p>
    <w:p w14:paraId="3C442C9E" w14:textId="77777777" w:rsidR="00582406" w:rsidRPr="00A71D81" w:rsidRDefault="00582406" w:rsidP="00582406">
      <w:pPr>
        <w:pStyle w:val="BodyText"/>
        <w:ind w:right="-7" w:firstLine="567"/>
        <w:jc w:val="center"/>
        <w:rPr>
          <w:rFonts w:ascii="GHEA Grapalat" w:hAnsi="GHEA Grapalat"/>
          <w:lang w:val="af-ZA"/>
        </w:rPr>
      </w:pPr>
    </w:p>
    <w:p w14:paraId="1E70765A" w14:textId="77777777" w:rsidR="00582406" w:rsidRPr="00A71D81" w:rsidRDefault="00582406" w:rsidP="00582406">
      <w:pPr>
        <w:pStyle w:val="BodyText"/>
        <w:ind w:right="-7" w:firstLine="567"/>
        <w:jc w:val="center"/>
        <w:rPr>
          <w:rFonts w:ascii="GHEA Grapalat" w:hAnsi="GHEA Grapalat"/>
          <w:lang w:val="af-ZA"/>
        </w:rPr>
      </w:pPr>
    </w:p>
    <w:p w14:paraId="5B792313" w14:textId="77777777" w:rsidR="00582406" w:rsidRPr="00A71D81" w:rsidRDefault="00582406" w:rsidP="00582406">
      <w:pPr>
        <w:pStyle w:val="BodyText"/>
        <w:ind w:right="-7" w:firstLine="567"/>
        <w:jc w:val="center"/>
        <w:rPr>
          <w:rFonts w:ascii="GHEA Grapalat" w:hAnsi="GHEA Grapalat"/>
          <w:lang w:val="af-ZA"/>
        </w:rPr>
      </w:pPr>
    </w:p>
    <w:p w14:paraId="51437B93" w14:textId="77777777" w:rsidR="00582406" w:rsidRPr="00A71D81" w:rsidRDefault="00582406" w:rsidP="00582406">
      <w:pPr>
        <w:pStyle w:val="BodyText"/>
        <w:ind w:right="-7" w:firstLine="567"/>
        <w:jc w:val="center"/>
        <w:rPr>
          <w:rFonts w:ascii="GHEA Grapalat" w:hAnsi="GHEA Grapalat"/>
          <w:lang w:val="af-ZA"/>
        </w:rPr>
      </w:pPr>
    </w:p>
    <w:p w14:paraId="24E890EB" w14:textId="77777777" w:rsidR="00582406" w:rsidRPr="00A71D81" w:rsidRDefault="00582406" w:rsidP="00582406">
      <w:pPr>
        <w:pStyle w:val="BodyText"/>
        <w:ind w:right="-7" w:firstLine="567"/>
        <w:jc w:val="center"/>
        <w:rPr>
          <w:rFonts w:ascii="GHEA Grapalat" w:hAnsi="GHEA Grapalat"/>
          <w:lang w:val="af-ZA"/>
        </w:rPr>
      </w:pPr>
    </w:p>
    <w:p w14:paraId="090C4B09" w14:textId="77777777" w:rsidR="00582406" w:rsidRPr="00A71D81" w:rsidRDefault="00582406" w:rsidP="00582406">
      <w:pPr>
        <w:pStyle w:val="BodyText"/>
        <w:ind w:right="-7" w:firstLine="567"/>
        <w:jc w:val="center"/>
        <w:rPr>
          <w:rFonts w:ascii="GHEA Grapalat" w:hAnsi="GHEA Grapalat"/>
          <w:lang w:val="af-ZA"/>
        </w:rPr>
      </w:pPr>
    </w:p>
    <w:p w14:paraId="37A74C92" w14:textId="77777777" w:rsidR="00582406" w:rsidRPr="00A71D81" w:rsidRDefault="00582406" w:rsidP="00582406">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28314EA3" w14:textId="77777777" w:rsidR="00582406" w:rsidRPr="00A71D81" w:rsidRDefault="00582406" w:rsidP="00582406">
      <w:pPr>
        <w:ind w:firstLine="567"/>
        <w:jc w:val="center"/>
        <w:rPr>
          <w:rFonts w:ascii="GHEA Grapalat" w:hAnsi="GHEA Grapalat"/>
          <w:b/>
          <w:sz w:val="20"/>
          <w:szCs w:val="22"/>
          <w:lang w:val="af-ZA"/>
        </w:rPr>
      </w:pPr>
    </w:p>
    <w:p w14:paraId="06A295A4" w14:textId="77777777" w:rsidR="00582406" w:rsidRDefault="00582406" w:rsidP="00582406">
      <w:pPr>
        <w:ind w:firstLine="567"/>
        <w:jc w:val="center"/>
        <w:rPr>
          <w:rFonts w:ascii="GHEA Grapalat" w:hAnsi="GHEA Grapalat" w:cs="Sylfaen"/>
          <w:b/>
          <w:sz w:val="22"/>
          <w:szCs w:val="22"/>
          <w:lang w:val="af-ZA"/>
        </w:rPr>
      </w:pPr>
    </w:p>
    <w:p w14:paraId="4C3C328C" w14:textId="37C2D85D" w:rsidR="00096865" w:rsidRPr="00A71D81" w:rsidRDefault="00096865" w:rsidP="00582406">
      <w:pPr>
        <w:pStyle w:val="BodyText"/>
        <w:spacing w:after="0"/>
        <w:ind w:firstLine="567"/>
        <w:jc w:val="right"/>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DCD287C" w14:textId="77777777" w:rsidR="00582406" w:rsidRDefault="00582406" w:rsidP="00582406">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E0029E">
        <w:rPr>
          <w:rFonts w:ascii="GHEA Grapalat" w:hAnsi="GHEA Grapalat"/>
          <w:b/>
          <w:sz w:val="20"/>
          <w:lang w:val="af-ZA"/>
        </w:rPr>
        <w:t>մետաղական կոնստրուկցիաների</w:t>
      </w:r>
      <w:r>
        <w:rPr>
          <w:rFonts w:ascii="Sylfaen" w:hAnsi="Sylfaen"/>
          <w:i/>
          <w:sz w:val="22"/>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CF7EF0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82406">
        <w:rPr>
          <w:rFonts w:ascii="Sylfaen" w:hAnsi="Sylfaen" w:cs="Sylfaen"/>
          <w:b/>
          <w:sz w:val="20"/>
          <w:lang w:val="af-ZA"/>
        </w:rPr>
        <w:t>ԳՆԱՆՇՄԱՆ</w:t>
      </w:r>
      <w:r w:rsidR="00582406">
        <w:rPr>
          <w:rFonts w:ascii="GHEA Grapalat" w:hAnsi="GHEA Grapalat"/>
          <w:b/>
          <w:sz w:val="20"/>
          <w:lang w:val="af-ZA"/>
        </w:rPr>
        <w:t xml:space="preserve"> </w:t>
      </w:r>
      <w:r w:rsidR="00582406">
        <w:rPr>
          <w:rFonts w:ascii="Sylfaen" w:hAnsi="Sylfaen" w:cs="Sylfaen"/>
          <w:b/>
          <w:sz w:val="20"/>
          <w:lang w:val="af-ZA"/>
        </w:rPr>
        <w:t>ՀԱՐՑՄԱՆ</w:t>
      </w:r>
      <w:r w:rsidR="00582406">
        <w:rPr>
          <w:rFonts w:ascii="GHEA Grapalat" w:hAnsi="GHEA Grapalat"/>
          <w:b/>
          <w:sz w:val="20"/>
          <w:lang w:val="af-ZA"/>
        </w:rPr>
        <w:t xml:space="preserve"> </w:t>
      </w:r>
      <w:r w:rsidR="00582406" w:rsidRPr="00AE2768">
        <w:rPr>
          <w:rFonts w:ascii="GHEA Grapalat" w:hAnsi="GHEA Grapalat" w:cs="Sylfaen"/>
          <w:b/>
          <w:sz w:val="20"/>
        </w:rPr>
        <w:t>ՀԱՅՏԸ</w:t>
      </w:r>
      <w:r w:rsidR="00582406" w:rsidRPr="00AE2768">
        <w:rPr>
          <w:rFonts w:ascii="GHEA Grapalat" w:hAnsi="GHEA Grapalat" w:cs="Times Armenian"/>
          <w:b/>
          <w:sz w:val="20"/>
          <w:lang w:val="af-ZA"/>
        </w:rPr>
        <w:t xml:space="preserve">  </w:t>
      </w:r>
      <w:r w:rsidR="00582406" w:rsidRPr="00AE2768">
        <w:rPr>
          <w:rFonts w:ascii="GHEA Grapalat" w:hAnsi="GHEA Grapalat" w:cs="Sylfaen"/>
          <w:b/>
          <w:sz w:val="20"/>
        </w:rPr>
        <w:t>ՊԱՏՐԱՍՏԵԼՈՒ</w:t>
      </w:r>
      <w:r w:rsidR="00582406" w:rsidRPr="00AE2768">
        <w:rPr>
          <w:rFonts w:ascii="GHEA Grapalat" w:hAnsi="GHEA Grapalat" w:cs="Times Armenian"/>
          <w:b/>
          <w:sz w:val="20"/>
          <w:lang w:val="af-ZA"/>
        </w:rPr>
        <w:t xml:space="preserve">  </w:t>
      </w:r>
      <w:r w:rsidR="00582406"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EE805CC" w14:textId="67477B37" w:rsidR="00582406" w:rsidRPr="00A71D81" w:rsidRDefault="00582406" w:rsidP="00582406">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Pr>
          <w:rFonts w:ascii="Sylfaen" w:hAnsi="Sylfaen" w:cs="Sylfaen"/>
          <w:sz w:val="22"/>
          <w:lang w:val="af-ZA"/>
        </w:rPr>
        <w:t>ԵՔԼ-ԳՀԱՊՁԲ-2</w:t>
      </w:r>
      <w:r w:rsidR="00572F54">
        <w:rPr>
          <w:rFonts w:ascii="Sylfaen" w:hAnsi="Sylfaen" w:cs="Sylfaen"/>
          <w:sz w:val="22"/>
          <w:lang w:val="af-ZA"/>
        </w:rPr>
        <w:t>3</w:t>
      </w:r>
      <w:r w:rsidRPr="00A072E1">
        <w:rPr>
          <w:rFonts w:ascii="Sylfaen" w:hAnsi="Sylfaen" w:cs="Sylfaen"/>
          <w:sz w:val="22"/>
          <w:lang w:val="af-ZA"/>
        </w:rPr>
        <w:t>/</w:t>
      </w:r>
      <w:r w:rsidR="00572F54">
        <w:rPr>
          <w:rFonts w:ascii="Sylfaen" w:hAnsi="Sylfaen" w:cs="Sylfaen"/>
          <w:sz w:val="22"/>
          <w:lang w:val="af-ZA"/>
        </w:rPr>
        <w:t>1</w:t>
      </w:r>
      <w:r>
        <w:rPr>
          <w:rFonts w:ascii="Sylfaen" w:hAnsi="Sylfaen" w:cs="Sylfaen"/>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663336BA" w14:textId="77777777" w:rsidR="00582406" w:rsidRPr="00A71D81" w:rsidRDefault="00582406" w:rsidP="00582406">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5C772AF" w14:textId="77777777" w:rsidR="00582406" w:rsidRPr="00A71D81" w:rsidRDefault="00582406" w:rsidP="00582406">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F8779BD" w14:textId="77777777" w:rsidR="00582406" w:rsidRPr="00A71D81" w:rsidRDefault="00582406" w:rsidP="00582406">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6B564384" w14:textId="77777777" w:rsidR="00582406" w:rsidRPr="002F58FE" w:rsidRDefault="00582406" w:rsidP="00582406">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F44180" w14:textId="67690275" w:rsidR="00096865" w:rsidRPr="00A71D81" w:rsidRDefault="00582406" w:rsidP="00582406">
      <w:pPr>
        <w:jc w:val="center"/>
        <w:rPr>
          <w:rFonts w:ascii="GHEA Grapalat" w:hAnsi="GHEA Grapalat"/>
          <w:szCs w:val="22"/>
          <w:lang w:val="af-ZA"/>
        </w:rPr>
      </w:pPr>
      <w:r w:rsidRPr="0031727D">
        <w:rPr>
          <w:rFonts w:ascii="GHEA Grapalat" w:hAnsi="GHEA Grapalat" w:cs="Sylfaen"/>
        </w:rPr>
        <w:t>armen-minasyan0@rambler.ru</w:t>
      </w:r>
      <w:r w:rsidRPr="0031727D">
        <w:rPr>
          <w:rFonts w:ascii="GHEA Grapalat" w:hAnsi="GHEA Grapalat"/>
          <w:szCs w:val="16"/>
        </w:rPr>
        <w:t xml:space="preserve"> </w:t>
      </w:r>
      <w:r w:rsidR="00F5653D"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11F1737A" w14:textId="77777777" w:rsidR="00582406" w:rsidRPr="00A71D81" w:rsidRDefault="00582406" w:rsidP="00582406">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6E7CDE2" w14:textId="77777777" w:rsidR="00582406" w:rsidRPr="00A71D81" w:rsidRDefault="00582406" w:rsidP="00582406">
      <w:pPr>
        <w:ind w:left="360"/>
        <w:jc w:val="center"/>
        <w:rPr>
          <w:rFonts w:ascii="GHEA Grapalat" w:hAnsi="GHEA Grapalat" w:cs="Sylfaen"/>
          <w:b/>
          <w:sz w:val="20"/>
        </w:rPr>
      </w:pPr>
    </w:p>
    <w:p w14:paraId="35D24AA4" w14:textId="77777777" w:rsidR="00582406" w:rsidRDefault="00582406" w:rsidP="00582406">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&lt;</w:t>
      </w:r>
      <w:proofErr w:type="gramEnd"/>
      <w:r w:rsidRPr="00D325A4">
        <w:rPr>
          <w:rFonts w:ascii="Sylfaen" w:hAnsi="Sylfaen" w:cs="Times Armenian"/>
          <w:i w:val="0"/>
          <w:sz w:val="22"/>
          <w:lang w:val="af-ZA"/>
        </w:rPr>
        <w:t xml:space="preserve">&lt;Երքաղլույս&gt;&gt;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E0029E">
        <w:rPr>
          <w:rFonts w:ascii="GHEA Grapalat" w:hAnsi="GHEA Grapalat" w:cs="Sylfaen"/>
          <w:sz w:val="24"/>
          <w:lang w:val="en-US"/>
        </w:rPr>
        <w:t>մետաղական կոնստրուկցիաների</w:t>
      </w:r>
      <w:r w:rsidRPr="006F695A">
        <w:rPr>
          <w:rFonts w:ascii="GHEA Grapalat" w:hAnsi="GHEA Grapalat" w:cs="Sylfaen"/>
          <w:i w:val="0"/>
        </w:rPr>
        <w:t xml:space="preserve"> </w:t>
      </w:r>
      <w:r w:rsidRPr="00752623">
        <w:rPr>
          <w:rFonts w:ascii="GHEA Grapalat" w:hAnsi="GHEA Grapalat" w:cs="Sylfaen"/>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Pr>
          <w:rFonts w:ascii="GHEA Grapalat" w:hAnsi="GHEA Grapalat"/>
          <w:i w:val="0"/>
          <w:sz w:val="24"/>
        </w:rPr>
        <w:t xml:space="preserve"> 1 </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5F865303" w14:textId="77777777" w:rsidR="00582406" w:rsidRPr="003E4E74" w:rsidRDefault="00582406" w:rsidP="0058240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582406" w:rsidRPr="00A71D81" w14:paraId="39586A6C" w14:textId="77777777" w:rsidTr="00234188">
        <w:trPr>
          <w:trHeight w:val="480"/>
        </w:trPr>
        <w:tc>
          <w:tcPr>
            <w:tcW w:w="4410" w:type="dxa"/>
            <w:gridSpan w:val="2"/>
            <w:vAlign w:val="center"/>
          </w:tcPr>
          <w:p w14:paraId="3F2B8756" w14:textId="77777777" w:rsidR="00582406" w:rsidRPr="003E4E74" w:rsidRDefault="00582406" w:rsidP="00234188">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5940" w:type="dxa"/>
            <w:vMerge w:val="restart"/>
            <w:vAlign w:val="center"/>
          </w:tcPr>
          <w:p w14:paraId="03F3C1A4" w14:textId="77777777" w:rsidR="00582406" w:rsidRPr="00A71D81" w:rsidRDefault="00582406" w:rsidP="00234188">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82406" w:rsidRPr="00A71D81" w14:paraId="77231503" w14:textId="77777777" w:rsidTr="00234188">
        <w:trPr>
          <w:trHeight w:val="292"/>
        </w:trPr>
        <w:tc>
          <w:tcPr>
            <w:tcW w:w="1701" w:type="dxa"/>
            <w:vAlign w:val="center"/>
          </w:tcPr>
          <w:p w14:paraId="0FF793C5" w14:textId="77777777" w:rsidR="00582406" w:rsidRPr="003E4E74" w:rsidRDefault="00582406" w:rsidP="00234188">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709" w:type="dxa"/>
            <w:vAlign w:val="center"/>
          </w:tcPr>
          <w:p w14:paraId="27EC9A93" w14:textId="77777777" w:rsidR="00582406" w:rsidRPr="00D54A01" w:rsidRDefault="00582406" w:rsidP="00234188">
            <w:pPr>
              <w:pStyle w:val="BodyTextIndent2"/>
              <w:spacing w:line="240" w:lineRule="auto"/>
              <w:ind w:hanging="9"/>
              <w:jc w:val="center"/>
              <w:rPr>
                <w:rFonts w:ascii="GHEA Grapalat" w:hAnsi="GHEA Grapalat"/>
                <w:b/>
                <w:bCs/>
                <w:i/>
                <w:iCs/>
                <w:sz w:val="24"/>
                <w:szCs w:val="22"/>
                <w:lang w:val="en-US"/>
              </w:rPr>
            </w:pPr>
            <w:r w:rsidRPr="00D54A01">
              <w:rPr>
                <w:rFonts w:ascii="GHEA Grapalat" w:hAnsi="GHEA Grapalat"/>
                <w:b/>
                <w:bCs/>
                <w:i/>
                <w:iCs/>
                <w:sz w:val="24"/>
                <w:szCs w:val="22"/>
                <w:lang w:val="hy-AM"/>
              </w:rPr>
              <w:t>գնման</w:t>
            </w:r>
            <w:r w:rsidRPr="00D54A01">
              <w:rPr>
                <w:rFonts w:ascii="GHEA Grapalat" w:hAnsi="GHEA Grapalat"/>
                <w:b/>
                <w:bCs/>
                <w:i/>
                <w:iCs/>
                <w:sz w:val="24"/>
                <w:szCs w:val="22"/>
                <w:lang w:val="en-US"/>
              </w:rPr>
              <w:t xml:space="preserve"> </w:t>
            </w:r>
            <w:r w:rsidRPr="00D54A01">
              <w:rPr>
                <w:rFonts w:ascii="GHEA Grapalat" w:hAnsi="GHEA Grapalat"/>
                <w:b/>
                <w:bCs/>
                <w:i/>
                <w:iCs/>
                <w:sz w:val="24"/>
                <w:szCs w:val="22"/>
                <w:lang w:val="hy-AM"/>
              </w:rPr>
              <w:t xml:space="preserve"> գինը</w:t>
            </w:r>
          </w:p>
          <w:p w14:paraId="3AF2C11C" w14:textId="77777777" w:rsidR="00582406" w:rsidRPr="003E4E74" w:rsidRDefault="00582406" w:rsidP="00234188">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 xml:space="preserve"> ՀՀ դրամ</w:t>
            </w:r>
            <w:r>
              <w:rPr>
                <w:rFonts w:ascii="GHEA Grapalat" w:hAnsi="GHEA Grapalat"/>
                <w:b/>
                <w:bCs/>
                <w:i/>
                <w:iCs/>
                <w:szCs w:val="22"/>
                <w:lang w:val="en-US"/>
              </w:rPr>
              <w:t xml:space="preserve"> </w:t>
            </w:r>
          </w:p>
        </w:tc>
        <w:tc>
          <w:tcPr>
            <w:tcW w:w="5940" w:type="dxa"/>
            <w:vMerge/>
            <w:vAlign w:val="center"/>
          </w:tcPr>
          <w:p w14:paraId="0DE7227F" w14:textId="77777777" w:rsidR="00582406" w:rsidRPr="00A71D81" w:rsidRDefault="00582406" w:rsidP="00234188">
            <w:pPr>
              <w:pStyle w:val="BodyTextIndent2"/>
              <w:spacing w:line="240" w:lineRule="auto"/>
              <w:ind w:firstLine="0"/>
              <w:jc w:val="center"/>
              <w:rPr>
                <w:rFonts w:ascii="GHEA Grapalat" w:hAnsi="GHEA Grapalat"/>
                <w:b/>
                <w:bCs/>
                <w:i/>
                <w:iCs/>
              </w:rPr>
            </w:pPr>
          </w:p>
        </w:tc>
      </w:tr>
      <w:tr w:rsidR="00582406" w:rsidRPr="008C7473" w14:paraId="635137B3" w14:textId="77777777" w:rsidTr="00234188">
        <w:trPr>
          <w:trHeight w:val="395"/>
        </w:trPr>
        <w:tc>
          <w:tcPr>
            <w:tcW w:w="1701" w:type="dxa"/>
            <w:vAlign w:val="center"/>
          </w:tcPr>
          <w:p w14:paraId="17E9FABF" w14:textId="77777777" w:rsidR="00582406" w:rsidRPr="00D433F1" w:rsidRDefault="00582406" w:rsidP="00234188">
            <w:pPr>
              <w:pStyle w:val="BodyTextIndent2"/>
              <w:spacing w:line="240" w:lineRule="auto"/>
              <w:ind w:firstLine="0"/>
              <w:jc w:val="center"/>
              <w:rPr>
                <w:rFonts w:ascii="Arial" w:hAnsi="Arial" w:cs="Arial"/>
                <w:sz w:val="22"/>
              </w:rPr>
            </w:pPr>
            <w:r w:rsidRPr="00D433F1">
              <w:rPr>
                <w:rFonts w:ascii="Arial" w:hAnsi="Arial" w:cs="Arial"/>
                <w:sz w:val="22"/>
              </w:rPr>
              <w:t>1</w:t>
            </w:r>
          </w:p>
        </w:tc>
        <w:tc>
          <w:tcPr>
            <w:tcW w:w="2709" w:type="dxa"/>
            <w:vAlign w:val="center"/>
          </w:tcPr>
          <w:p w14:paraId="06451F2C" w14:textId="31AF8222" w:rsidR="00582406" w:rsidRPr="00BD1C39" w:rsidRDefault="00582406" w:rsidP="00F430A0">
            <w:pPr>
              <w:jc w:val="center"/>
              <w:rPr>
                <w:rFonts w:ascii="Arial LatArm" w:hAnsi="Arial LatArm" w:cs="Arial"/>
                <w:sz w:val="22"/>
                <w:szCs w:val="22"/>
              </w:rPr>
            </w:pPr>
            <w:r w:rsidRPr="00BD1C39">
              <w:rPr>
                <w:rFonts w:ascii="Sylfaen" w:hAnsi="Sylfaen" w:cs="Arial"/>
                <w:sz w:val="22"/>
                <w:szCs w:val="22"/>
              </w:rPr>
              <w:t>Մինչև</w:t>
            </w:r>
            <w:r w:rsidRPr="00BD1C39">
              <w:rPr>
                <w:rFonts w:ascii="Arial LatArm" w:hAnsi="Arial LatArm" w:cs="Arial"/>
                <w:sz w:val="22"/>
                <w:szCs w:val="22"/>
              </w:rPr>
              <w:t xml:space="preserve"> </w:t>
            </w:r>
            <w:r w:rsidR="00F430A0">
              <w:rPr>
                <w:rFonts w:ascii="Arial LatArm" w:hAnsi="Arial LatArm" w:cs="Arial"/>
                <w:sz w:val="22"/>
                <w:szCs w:val="22"/>
              </w:rPr>
              <w:t>15</w:t>
            </w:r>
            <w:r w:rsidRPr="00BD1C39">
              <w:rPr>
                <w:rFonts w:ascii="Arial LatArm" w:hAnsi="Arial LatArm" w:cs="Arial"/>
                <w:sz w:val="22"/>
                <w:szCs w:val="22"/>
              </w:rPr>
              <w:t>000000</w:t>
            </w:r>
          </w:p>
        </w:tc>
        <w:tc>
          <w:tcPr>
            <w:tcW w:w="5940" w:type="dxa"/>
            <w:vAlign w:val="center"/>
          </w:tcPr>
          <w:p w14:paraId="24C98DCA" w14:textId="77777777" w:rsidR="00582406" w:rsidRPr="00E0029E" w:rsidRDefault="00582406" w:rsidP="00234188">
            <w:pPr>
              <w:jc w:val="both"/>
              <w:rPr>
                <w:rFonts w:ascii="Sylfaen" w:hAnsi="Sylfaen" w:cs="Arial"/>
                <w:color w:val="000000"/>
                <w:sz w:val="22"/>
                <w:szCs w:val="22"/>
              </w:rPr>
            </w:pPr>
            <w:r>
              <w:rPr>
                <w:rFonts w:ascii="Arial LatArm" w:hAnsi="Arial LatArm" w:cs="Arial"/>
              </w:rPr>
              <w:t>òÇÝÏ³å³ï Ù»ï³Õ³Ï³Ý Ñ»Ý³ëÛáõÝ,  12Ù»ïñ µ³ñÓñáõÃÛ³Ùµ,   15</w:t>
            </w:r>
            <w:r>
              <w:rPr>
                <w:rFonts w:ascii="Cambria Math" w:hAnsi="Cambria Math" w:cs="Cambria Math"/>
              </w:rPr>
              <w:t>⁰</w:t>
            </w:r>
            <w:r>
              <w:rPr>
                <w:rFonts w:ascii="Arial LatArm" w:hAnsi="Arial LatArm" w:cs="Arial"/>
              </w:rPr>
              <w:t xml:space="preserve"> </w:t>
            </w:r>
            <w:r>
              <w:rPr>
                <w:rFonts w:ascii="Arial LatArm" w:hAnsi="Arial LatArm" w:cs="Arial LatArm"/>
              </w:rPr>
              <w:t>µ³ñÓ³Ïáí</w:t>
            </w:r>
            <w:r>
              <w:rPr>
                <w:rFonts w:ascii="Arial LatArm" w:hAnsi="Arial LatArm" w:cs="Arial"/>
              </w:rPr>
              <w:t>,</w:t>
            </w:r>
          </w:p>
        </w:tc>
      </w:tr>
    </w:tbl>
    <w:p w14:paraId="3DD2CC82" w14:textId="77777777" w:rsidR="00582406" w:rsidRDefault="00582406" w:rsidP="00582406">
      <w:pPr>
        <w:pStyle w:val="BodyTextIndent2"/>
        <w:spacing w:line="240" w:lineRule="auto"/>
        <w:ind w:firstLine="567"/>
        <w:rPr>
          <w:rFonts w:ascii="Arial" w:hAnsi="Arial" w:cs="Arial"/>
          <w:b/>
          <w:i/>
          <w:sz w:val="32"/>
          <w:szCs w:val="24"/>
          <w:lang w:val="en-US"/>
        </w:rPr>
      </w:pPr>
    </w:p>
    <w:p w14:paraId="5AFC6214" w14:textId="77777777" w:rsidR="00582406" w:rsidRPr="00CA78F4" w:rsidRDefault="00582406" w:rsidP="00582406">
      <w:pPr>
        <w:pStyle w:val="BodyTextIndent2"/>
        <w:spacing w:line="240" w:lineRule="auto"/>
        <w:ind w:firstLine="567"/>
        <w:rPr>
          <w:rFonts w:ascii="GHEA Grapalat" w:hAnsi="GHEA Grapalat"/>
          <w:sz w:val="32"/>
        </w:rPr>
      </w:pPr>
      <w:r w:rsidRPr="00CA78F4">
        <w:rPr>
          <w:rFonts w:ascii="Arial" w:hAnsi="Arial" w:cs="Arial"/>
          <w:b/>
          <w:i/>
          <w:sz w:val="32"/>
          <w:szCs w:val="24"/>
          <w:lang w:val="ru-RU"/>
        </w:rPr>
        <w:t>Գնումն</w:t>
      </w:r>
      <w:r w:rsidRPr="00CA78F4">
        <w:rPr>
          <w:rFonts w:ascii="GHEA Grapalat" w:hAnsi="GHEA Grapalat" w:cs="Sylfaen"/>
          <w:b/>
          <w:i/>
          <w:sz w:val="32"/>
          <w:szCs w:val="24"/>
        </w:rPr>
        <w:t xml:space="preserve"> </w:t>
      </w:r>
      <w:r w:rsidRPr="00CA78F4">
        <w:rPr>
          <w:rFonts w:ascii="Arial" w:hAnsi="Arial" w:cs="Arial"/>
          <w:b/>
          <w:i/>
          <w:sz w:val="32"/>
          <w:szCs w:val="24"/>
          <w:lang w:val="ru-RU"/>
        </w:rPr>
        <w:t>իրականացվում</w:t>
      </w:r>
      <w:r w:rsidRPr="00CA78F4">
        <w:rPr>
          <w:rFonts w:ascii="GHEA Grapalat" w:hAnsi="GHEA Grapalat" w:cs="Sylfaen"/>
          <w:b/>
          <w:i/>
          <w:sz w:val="32"/>
          <w:szCs w:val="24"/>
        </w:rPr>
        <w:t xml:space="preserve"> </w:t>
      </w:r>
      <w:r w:rsidRPr="00CA78F4">
        <w:rPr>
          <w:rFonts w:ascii="Arial" w:hAnsi="Arial" w:cs="Arial"/>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Arial" w:hAnsi="Arial" w:cs="Arial"/>
          <w:b/>
          <w:i/>
          <w:sz w:val="32"/>
          <w:szCs w:val="24"/>
          <w:lang w:val="ru-RU"/>
        </w:rPr>
        <w:t>Գնումների</w:t>
      </w:r>
      <w:r w:rsidRPr="00CA78F4">
        <w:rPr>
          <w:rFonts w:ascii="Arial" w:hAnsi="Arial" w:cs="Arial"/>
          <w:b/>
          <w:i/>
          <w:sz w:val="32"/>
          <w:szCs w:val="24"/>
        </w:rPr>
        <w:t xml:space="preserve"> </w:t>
      </w:r>
      <w:r w:rsidRPr="00CA78F4">
        <w:rPr>
          <w:rFonts w:ascii="Arial" w:hAnsi="Arial" w:cs="Arial"/>
          <w:b/>
          <w:i/>
          <w:sz w:val="32"/>
          <w:szCs w:val="24"/>
          <w:lang w:val="ru-RU"/>
        </w:rPr>
        <w:t>մասին</w:t>
      </w:r>
      <w:r w:rsidRPr="00CA78F4">
        <w:rPr>
          <w:rFonts w:ascii="Arial" w:hAnsi="Arial" w:cs="Arial"/>
          <w:b/>
          <w:i/>
          <w:sz w:val="32"/>
          <w:szCs w:val="24"/>
        </w:rPr>
        <w:t xml:space="preserve">&gt;&gt; </w:t>
      </w:r>
      <w:r w:rsidRPr="00CA78F4">
        <w:rPr>
          <w:rFonts w:ascii="Arial" w:hAnsi="Arial" w:cs="Arial"/>
          <w:b/>
          <w:i/>
          <w:sz w:val="32"/>
          <w:szCs w:val="24"/>
          <w:lang w:val="ru-RU"/>
        </w:rPr>
        <w:t>ՀՀ</w:t>
      </w:r>
      <w:r w:rsidRPr="00CA78F4">
        <w:rPr>
          <w:rFonts w:ascii="Arial" w:hAnsi="Arial" w:cs="Arial"/>
          <w:b/>
          <w:i/>
          <w:sz w:val="32"/>
          <w:szCs w:val="24"/>
        </w:rPr>
        <w:t xml:space="preserve"> </w:t>
      </w:r>
      <w:r w:rsidRPr="00CA78F4">
        <w:rPr>
          <w:rFonts w:ascii="Arial" w:hAnsi="Arial" w:cs="Arial"/>
          <w:b/>
          <w:i/>
          <w:sz w:val="32"/>
          <w:szCs w:val="24"/>
          <w:lang w:val="ru-RU"/>
        </w:rPr>
        <w:t>Օրենքի</w:t>
      </w:r>
      <w:r w:rsidRPr="00CA78F4">
        <w:rPr>
          <w:rFonts w:ascii="GHEA Grapalat" w:hAnsi="GHEA Grapalat" w:cs="Sylfaen"/>
          <w:b/>
          <w:i/>
          <w:sz w:val="32"/>
          <w:szCs w:val="24"/>
        </w:rPr>
        <w:t xml:space="preserve"> 15-</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հոդվածի</w:t>
      </w:r>
      <w:r w:rsidRPr="00CA78F4">
        <w:rPr>
          <w:rFonts w:ascii="GHEA Grapalat" w:hAnsi="GHEA Grapalat" w:cs="Sylfaen"/>
          <w:b/>
          <w:i/>
          <w:sz w:val="32"/>
          <w:szCs w:val="24"/>
        </w:rPr>
        <w:t xml:space="preserve"> 6-</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մասի</w:t>
      </w:r>
      <w:r w:rsidRPr="00CA78F4">
        <w:rPr>
          <w:rFonts w:ascii="GHEA Grapalat" w:hAnsi="GHEA Grapalat" w:cs="Sylfaen"/>
          <w:b/>
          <w:i/>
          <w:sz w:val="32"/>
          <w:szCs w:val="24"/>
        </w:rPr>
        <w:t xml:space="preserve"> </w:t>
      </w:r>
      <w:r w:rsidRPr="00CA78F4">
        <w:rPr>
          <w:rFonts w:ascii="Arial" w:hAnsi="Arial" w:cs="Arial"/>
          <w:b/>
          <w:i/>
          <w:sz w:val="32"/>
          <w:szCs w:val="24"/>
          <w:lang w:val="ru-RU"/>
        </w:rPr>
        <w:t>հիման</w:t>
      </w:r>
      <w:r w:rsidRPr="00CA78F4">
        <w:rPr>
          <w:rFonts w:ascii="GHEA Grapalat" w:hAnsi="GHEA Grapalat" w:cs="Sylfaen"/>
          <w:b/>
          <w:i/>
          <w:sz w:val="32"/>
          <w:szCs w:val="24"/>
        </w:rPr>
        <w:t xml:space="preserve"> </w:t>
      </w:r>
      <w:r w:rsidRPr="00CA78F4">
        <w:rPr>
          <w:rFonts w:ascii="Arial" w:hAnsi="Arial" w:cs="Arial"/>
          <w:b/>
          <w:i/>
          <w:sz w:val="32"/>
          <w:szCs w:val="24"/>
          <w:lang w:val="ru-RU"/>
        </w:rPr>
        <w:t>վրա։</w:t>
      </w:r>
    </w:p>
    <w:p w14:paraId="1F4B84B7" w14:textId="77777777" w:rsidR="00582406" w:rsidRDefault="00582406" w:rsidP="00582406">
      <w:pPr>
        <w:pStyle w:val="BodyTextIndent2"/>
        <w:spacing w:line="240" w:lineRule="auto"/>
        <w:ind w:firstLine="567"/>
        <w:rPr>
          <w:rFonts w:ascii="GHEA Grapalat" w:hAnsi="GHEA Grapalat"/>
        </w:rPr>
      </w:pPr>
    </w:p>
    <w:p w14:paraId="2F2F2617" w14:textId="77777777" w:rsidR="00582406" w:rsidRPr="00AE2768" w:rsidRDefault="00582406" w:rsidP="00582406">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ED51061" w14:textId="77777777" w:rsidR="00582406" w:rsidRPr="000E2DAE" w:rsidRDefault="00582406" w:rsidP="00582406">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524758" w:rsidRDefault="00EA4B24" w:rsidP="003E093F">
      <w:pPr>
        <w:ind w:firstLine="567"/>
        <w:jc w:val="both"/>
        <w:rPr>
          <w:rFonts w:ascii="GHEA Grapalat" w:hAnsi="GHEA Grapalat" w:cs="Arial"/>
          <w:b/>
          <w:sz w:val="20"/>
          <w:lang w:val="hy-AM"/>
        </w:rPr>
      </w:pPr>
      <w:r w:rsidRPr="00524758">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524758">
          <w:rPr>
            <w:rFonts w:ascii="GHEA Grapalat" w:hAnsi="GHEA Grapalat"/>
            <w:b/>
            <w:color w:val="000000"/>
            <w:sz w:val="20"/>
            <w:szCs w:val="20"/>
            <w:lang w:val="hy-AM"/>
          </w:rPr>
          <w:t>Standard &amp; Poor’s</w:t>
        </w:r>
      </w:hyperlink>
      <w:r w:rsidRPr="00524758">
        <w:rPr>
          <w:rFonts w:ascii="Calibri" w:hAnsi="Calibri" w:cs="Calibri"/>
          <w:b/>
          <w:color w:val="000000"/>
          <w:sz w:val="20"/>
          <w:szCs w:val="20"/>
          <w:lang w:val="hy-AM"/>
        </w:rPr>
        <w:t> </w:t>
      </w:r>
      <w:r w:rsidRPr="00524758">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24758" w:rsidDel="00EA4B24">
        <w:rPr>
          <w:rFonts w:ascii="GHEA Grapalat" w:hAnsi="GHEA Grapalat" w:cs="Arial"/>
          <w:b/>
          <w:sz w:val="20"/>
          <w:lang w:val="hy-AM"/>
        </w:rPr>
        <w:t xml:space="preserve"> </w:t>
      </w:r>
      <w:r w:rsidR="003A7A32" w:rsidRPr="00524758">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3E42741"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43205E" w14:textId="2FB41AE7" w:rsidR="00524758" w:rsidRPr="009C5918" w:rsidRDefault="00524758" w:rsidP="00524758">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lastRenderedPageBreak/>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377A87" w:rsidRPr="00377A87">
        <w:rPr>
          <w:rFonts w:ascii="GHEA Grapalat" w:hAnsi="GHEA Grapalat" w:cs="Sylfaen"/>
          <w:b/>
          <w:szCs w:val="24"/>
          <w:lang w:val="hy-AM"/>
        </w:rPr>
        <w:t>14</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w:t>
      </w:r>
      <w:r w:rsidRPr="00061FDB">
        <w:rPr>
          <w:rFonts w:ascii="GHEA Grapalat" w:hAnsi="GHEA Grapalat"/>
          <w:b/>
        </w:rPr>
        <w:t>1</w:t>
      </w:r>
      <w:r w:rsidR="00377A87">
        <w:rPr>
          <w:rFonts w:ascii="GHEA Grapalat" w:hAnsi="GHEA Grapalat"/>
          <w:b/>
        </w:rPr>
        <w:t>2</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07C1EBAF" w:rsidR="00A232D9" w:rsidRPr="00A71D81" w:rsidRDefault="00524758"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10C1">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E4EDEA2" w:rsidR="003850A0" w:rsidRPr="00234188" w:rsidRDefault="005A51C8" w:rsidP="003850A0">
      <w:pPr>
        <w:pStyle w:val="norm"/>
        <w:spacing w:line="240" w:lineRule="auto"/>
        <w:ind w:firstLine="630"/>
        <w:rPr>
          <w:rFonts w:ascii="GHEA Grapalat" w:hAnsi="GHEA Grapalat"/>
          <w:b/>
          <w:sz w:val="20"/>
          <w:lang w:val="hy-AM"/>
        </w:rPr>
      </w:pPr>
      <w:r w:rsidRPr="005F1C06">
        <w:rPr>
          <w:rFonts w:ascii="GHEA Grapalat" w:hAnsi="GHEA Grapalat" w:cs="Sylfaen"/>
          <w:sz w:val="20"/>
          <w:szCs w:val="24"/>
          <w:lang w:val="hy-AM" w:eastAsia="en-US"/>
        </w:rPr>
        <w:t xml:space="preserve">2) </w:t>
      </w:r>
      <w:r w:rsidR="00737D93" w:rsidRPr="00234188">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34188">
        <w:rPr>
          <w:rFonts w:ascii="GHEA Grapalat" w:hAnsi="GHEA Grapalat" w:cs="Sylfaen"/>
          <w:b/>
          <w:sz w:val="20"/>
          <w:szCs w:val="24"/>
          <w:lang w:val="hy-AM" w:eastAsia="en-US"/>
        </w:rPr>
        <w:t xml:space="preserve">մոդելը </w:t>
      </w:r>
      <w:r w:rsidR="00737D93" w:rsidRPr="00234188">
        <w:rPr>
          <w:rFonts w:ascii="GHEA Grapalat" w:hAnsi="GHEA Grapalat" w:cs="Sylfaen"/>
          <w:b/>
          <w:sz w:val="20"/>
          <w:szCs w:val="24"/>
          <w:lang w:val="hy-AM" w:eastAsia="en-US"/>
        </w:rPr>
        <w:t>և արտադրողի անվանումը (այսուհետ՝ ապրանքի ամբողջական նկարագիր)</w:t>
      </w:r>
      <w:r w:rsidR="00C01EE8" w:rsidRPr="00234188">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34188">
        <w:rPr>
          <w:rFonts w:ascii="GHEA Grapalat" w:hAnsi="GHEA Grapalat" w:cs="Sylfaen"/>
          <w:b/>
          <w:sz w:val="20"/>
          <w:lang w:val="hy-AM"/>
        </w:rPr>
        <w:t>մոդել</w:t>
      </w:r>
      <w:r w:rsidR="00E56508" w:rsidRPr="00234188">
        <w:rPr>
          <w:rFonts w:ascii="GHEA Grapalat" w:hAnsi="GHEA Grapalat" w:cs="Sylfaen"/>
          <w:b/>
          <w:sz w:val="20"/>
          <w:lang w:val="hy-AM"/>
        </w:rPr>
        <w:t xml:space="preserve"> </w:t>
      </w:r>
      <w:r w:rsidR="00C01EE8" w:rsidRPr="00234188">
        <w:rPr>
          <w:rFonts w:ascii="GHEA Grapalat" w:hAnsi="GHEA Grapalat" w:cs="Sylfaen"/>
          <w:b/>
          <w:sz w:val="20"/>
          <w:lang w:val="hy-AM"/>
        </w:rPr>
        <w:t>ունեցող ապրանքներ</w:t>
      </w:r>
      <w:r w:rsidR="00CC049D" w:rsidRPr="00234188">
        <w:rPr>
          <w:rFonts w:ascii="GHEA Grapalat" w:hAnsi="GHEA Grapalat" w:cs="Sylfaen"/>
          <w:b/>
          <w:sz w:val="20"/>
          <w:lang w:val="hy-AM"/>
        </w:rPr>
        <w:t>,</w:t>
      </w:r>
      <w:r w:rsidR="00C01EE8" w:rsidRPr="00234188">
        <w:rPr>
          <w:rFonts w:ascii="GHEA Grapalat" w:hAnsi="GHEA Grapalat" w:cs="Sylfaen"/>
          <w:b/>
          <w:sz w:val="20"/>
          <w:lang w:val="hy-AM"/>
        </w:rPr>
        <w:t>:</w:t>
      </w:r>
      <w:r w:rsidR="006265F4" w:rsidRPr="00234188">
        <w:rPr>
          <w:rFonts w:ascii="GHEA Grapalat" w:hAnsi="GHEA Grapalat" w:cs="Sylfaen"/>
          <w:b/>
          <w:sz w:val="20"/>
          <w:szCs w:val="24"/>
          <w:vertAlign w:val="superscript"/>
          <w:lang w:val="hy-AM" w:eastAsia="en-US"/>
        </w:rPr>
        <w:t>7</w:t>
      </w:r>
      <w:r w:rsidR="003850A0" w:rsidRPr="00234188">
        <w:rPr>
          <w:rStyle w:val="FootnoteReference"/>
          <w:rFonts w:ascii="GHEA Grapalat" w:hAnsi="GHEA Grapalat" w:cs="Sylfaen"/>
          <w:b/>
          <w:color w:val="FFFFFF"/>
          <w:sz w:val="20"/>
          <w:szCs w:val="24"/>
          <w:lang w:val="hy-AM" w:eastAsia="en-US"/>
        </w:rPr>
        <w:footnoteReference w:id="1"/>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33ABD3D" w:rsidR="000845F6" w:rsidRPr="00A71D81" w:rsidRDefault="00E326DD" w:rsidP="00A040A8">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5F7AB16A" w:rsidR="00096865" w:rsidRPr="006D2E03" w:rsidRDefault="00041323" w:rsidP="00A040A8">
      <w:pPr>
        <w:ind w:firstLine="567"/>
        <w:jc w:val="center"/>
        <w:rPr>
          <w:rFonts w:ascii="GHEA Grapalat" w:hAnsi="GHEA Grapalat" w:cs="Sylfaen"/>
          <w:sz w:val="20"/>
          <w:lang w:val="af-ZA"/>
        </w:rPr>
      </w:pPr>
      <w:r w:rsidRPr="00A71D81">
        <w:rPr>
          <w:rFonts w:ascii="GHEA Grapalat" w:hAnsi="GHEA Grapalat"/>
          <w:b/>
          <w:sz w:val="20"/>
          <w:lang w:val="af-ZA"/>
        </w:rPr>
        <w:br w:type="page"/>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27CAB04A" w14:textId="48DFAAEF" w:rsidR="00A040A8" w:rsidRDefault="00FD2748" w:rsidP="00A040A8">
      <w:pPr>
        <w:ind w:firstLine="567"/>
        <w:jc w:val="both"/>
        <w:rPr>
          <w:rFonts w:ascii="GHEA Grapalat" w:hAnsi="GHEA Grapalat" w:cs="Tahoma"/>
          <w:sz w:val="22"/>
          <w:lang w:val="af-ZA"/>
        </w:rPr>
      </w:pPr>
      <w:r w:rsidRPr="006D2E03">
        <w:rPr>
          <w:rFonts w:ascii="GHEA Grapalat" w:hAnsi="GHEA Grapalat"/>
        </w:rPr>
        <w:t>8</w:t>
      </w:r>
      <w:r w:rsidR="00096865" w:rsidRPr="006D2E03">
        <w:rPr>
          <w:rFonts w:ascii="GHEA Grapalat" w:hAnsi="GHEA Grapalat"/>
        </w:rPr>
        <w:t xml:space="preserve">.1 </w:t>
      </w:r>
      <w:r w:rsidR="00A040A8" w:rsidRPr="00D97B53">
        <w:rPr>
          <w:rFonts w:ascii="GHEA Grapalat" w:hAnsi="GHEA Grapalat" w:cs="Sylfaen"/>
          <w:sz w:val="20"/>
        </w:rPr>
        <w:t>Հայտերի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բացումը</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կկատարվի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հանձնաժողովի՝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հայտերի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բացման</w:t>
      </w:r>
      <w:r w:rsidR="00A040A8" w:rsidRPr="002F58FE">
        <w:rPr>
          <w:rFonts w:ascii="GHEA Grapalat" w:hAnsi="GHEA Grapalat" w:cs="Sylfaen"/>
          <w:sz w:val="20"/>
          <w:lang w:val="af-ZA"/>
        </w:rPr>
        <w:t xml:space="preserve"> </w:t>
      </w:r>
      <w:r w:rsidR="00A040A8" w:rsidRPr="00D97B53">
        <w:rPr>
          <w:rFonts w:ascii="GHEA Grapalat" w:hAnsi="GHEA Grapalat" w:cs="Sylfaen"/>
          <w:sz w:val="20"/>
        </w:rPr>
        <w:t>և</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գնահատման</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նիստում՝</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սույն</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ընթացակարգի</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հայտարարությունը</w:t>
      </w:r>
      <w:r w:rsidR="00A040A8" w:rsidRPr="002F58FE">
        <w:rPr>
          <w:rFonts w:ascii="GHEA Grapalat" w:hAnsi="GHEA Grapalat" w:cs="Sylfaen"/>
          <w:sz w:val="20"/>
          <w:lang w:val="af-ZA"/>
        </w:rPr>
        <w:t xml:space="preserve"> </w:t>
      </w:r>
      <w:r w:rsidR="00A040A8" w:rsidRPr="00D97B53">
        <w:rPr>
          <w:rFonts w:ascii="GHEA Grapalat" w:hAnsi="GHEA Grapalat" w:cs="Sylfaen"/>
          <w:sz w:val="20"/>
        </w:rPr>
        <w:t>և</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հրավերը</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համակարգում</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հրապարակվելու</w:t>
      </w:r>
      <w:r w:rsidR="00A040A8" w:rsidRPr="002F58FE">
        <w:rPr>
          <w:rFonts w:ascii="GHEA Grapalat" w:hAnsi="GHEA Grapalat" w:cs="Sylfaen"/>
          <w:sz w:val="20"/>
          <w:lang w:val="af-ZA"/>
        </w:rPr>
        <w:t xml:space="preserve"> </w:t>
      </w:r>
      <w:r w:rsidR="00A040A8" w:rsidRPr="00D97B53">
        <w:rPr>
          <w:rFonts w:ascii="GHEA Grapalat" w:hAnsi="GHEA Grapalat" w:cs="Sylfaen"/>
          <w:sz w:val="20"/>
        </w:rPr>
        <w:t>օրվանից</w:t>
      </w:r>
      <w:r w:rsidR="00A040A8" w:rsidRPr="002F58FE">
        <w:rPr>
          <w:rFonts w:ascii="GHEA Grapalat" w:hAnsi="GHEA Grapalat" w:cs="Sylfaen"/>
          <w:sz w:val="20"/>
          <w:lang w:val="af-ZA"/>
        </w:rPr>
        <w:t xml:space="preserve"> </w:t>
      </w:r>
      <w:r w:rsidR="00A040A8" w:rsidRPr="00D97B53">
        <w:rPr>
          <w:rFonts w:ascii="GHEA Grapalat" w:hAnsi="GHEA Grapalat" w:cs="Sylfaen"/>
          <w:sz w:val="20"/>
        </w:rPr>
        <w:t>հաշված</w:t>
      </w:r>
      <w:r w:rsidR="00A040A8" w:rsidRPr="002F58FE">
        <w:rPr>
          <w:rFonts w:ascii="GHEA Grapalat" w:hAnsi="GHEA Grapalat" w:cs="Sylfaen"/>
          <w:lang w:val="af-ZA"/>
        </w:rPr>
        <w:t xml:space="preserve"> </w:t>
      </w:r>
      <w:r w:rsidR="00377A87">
        <w:rPr>
          <w:rFonts w:ascii="GHEA Grapalat" w:hAnsi="GHEA Grapalat" w:cs="Sylfaen"/>
          <w:b/>
          <w:lang w:val="af-ZA"/>
        </w:rPr>
        <w:t>14</w:t>
      </w:r>
      <w:r w:rsidR="00A040A8" w:rsidRPr="00B26F9D">
        <w:rPr>
          <w:rFonts w:ascii="GHEA Grapalat" w:hAnsi="GHEA Grapalat" w:cs="Sylfaen"/>
          <w:b/>
          <w:sz w:val="22"/>
          <w:lang w:val="af-ZA"/>
        </w:rPr>
        <w:t>-</w:t>
      </w:r>
      <w:r w:rsidR="00A040A8" w:rsidRPr="00B26F9D">
        <w:rPr>
          <w:rFonts w:ascii="GHEA Grapalat" w:hAnsi="GHEA Grapalat" w:cs="Sylfaen"/>
          <w:b/>
          <w:sz w:val="22"/>
          <w:lang w:val="ru-RU"/>
        </w:rPr>
        <w:t>րդ</w:t>
      </w:r>
      <w:r w:rsidR="00A040A8" w:rsidRPr="009C5918">
        <w:rPr>
          <w:rFonts w:ascii="GHEA Grapalat" w:hAnsi="GHEA Grapalat" w:cs="Sylfaen"/>
          <w:b/>
          <w:sz w:val="22"/>
          <w:lang w:val="af-ZA"/>
        </w:rPr>
        <w:t xml:space="preserve"> </w:t>
      </w:r>
      <w:r w:rsidR="00A040A8" w:rsidRPr="009C5918">
        <w:rPr>
          <w:rFonts w:ascii="GHEA Grapalat" w:hAnsi="GHEA Grapalat" w:cs="Sylfaen"/>
          <w:b/>
          <w:sz w:val="22"/>
          <w:lang w:val="ru-RU"/>
        </w:rPr>
        <w:t>օրվա</w:t>
      </w:r>
      <w:r w:rsidR="00A040A8" w:rsidRPr="009C5918">
        <w:rPr>
          <w:rFonts w:ascii="GHEA Grapalat" w:hAnsi="GHEA Grapalat" w:cs="Sylfaen"/>
          <w:b/>
          <w:sz w:val="22"/>
          <w:lang w:val="af-ZA"/>
        </w:rPr>
        <w:t xml:space="preserve"> </w:t>
      </w:r>
      <w:r w:rsidR="00A040A8" w:rsidRPr="009C5918">
        <w:rPr>
          <w:rFonts w:ascii="GHEA Grapalat" w:hAnsi="GHEA Grapalat" w:cs="Sylfaen"/>
          <w:b/>
          <w:sz w:val="22"/>
          <w:lang w:val="ru-RU"/>
        </w:rPr>
        <w:t>ժամը</w:t>
      </w:r>
      <w:r w:rsidR="00A040A8" w:rsidRPr="009C5918">
        <w:rPr>
          <w:rFonts w:ascii="GHEA Grapalat" w:hAnsi="GHEA Grapalat" w:cs="Sylfaen"/>
          <w:b/>
          <w:sz w:val="22"/>
          <w:lang w:val="af-ZA"/>
        </w:rPr>
        <w:t xml:space="preserve"> 1</w:t>
      </w:r>
      <w:r w:rsidR="00377A87">
        <w:rPr>
          <w:rFonts w:ascii="GHEA Grapalat" w:hAnsi="GHEA Grapalat" w:cs="Sylfaen"/>
          <w:b/>
          <w:sz w:val="22"/>
          <w:lang w:val="af-ZA"/>
        </w:rPr>
        <w:t>2</w:t>
      </w:r>
      <w:r w:rsidR="00A040A8" w:rsidRPr="009C5918">
        <w:rPr>
          <w:rFonts w:ascii="GHEA Grapalat" w:hAnsi="GHEA Grapalat" w:cs="Sylfaen"/>
          <w:b/>
          <w:sz w:val="22"/>
          <w:lang w:val="af-ZA"/>
        </w:rPr>
        <w:t>:00-</w:t>
      </w:r>
      <w:r w:rsidR="00A040A8" w:rsidRPr="009C5918">
        <w:rPr>
          <w:rFonts w:ascii="GHEA Grapalat" w:hAnsi="GHEA Grapalat" w:cs="Sylfaen"/>
          <w:b/>
          <w:sz w:val="22"/>
          <w:lang w:val="ru-RU"/>
        </w:rPr>
        <w:t>ին</w:t>
      </w:r>
      <w:r w:rsidR="00A040A8" w:rsidRPr="009C5918">
        <w:rPr>
          <w:rFonts w:ascii="GHEA Grapalat" w:hAnsi="GHEA Grapalat" w:cs="Tahoma"/>
          <w:sz w:val="22"/>
          <w:lang w:val="af-ZA"/>
        </w:rPr>
        <w:t>։</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140B9D0" w14:textId="77777777" w:rsidR="00A040A8" w:rsidRPr="00613074" w:rsidRDefault="00FD2748" w:rsidP="00A040A8">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Եթե</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հայտում</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անհամապատասխանություն</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է</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տեղ</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գտել</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տառերով</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և</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թվերով</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գրված</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գումարների</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միջև</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ապա</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հիմք</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է</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ընդունվում</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տառերով</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գրված</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hy-AM"/>
        </w:rPr>
        <w:t>գումարը։</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Եթե</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առաջարկվող</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գները</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ներկայացված</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են</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երկու</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կամ</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ավելի</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արժույթներով</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ապա</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դրանք</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համեմատվում</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են</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Հայաստանի</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Հանրապետության</w:t>
      </w:r>
      <w:r w:rsidR="00A040A8" w:rsidRPr="00A71D81">
        <w:rPr>
          <w:rFonts w:ascii="GHEA Grapalat" w:hAnsi="GHEA Grapalat" w:cs="Sylfaen"/>
          <w:i w:val="0"/>
          <w:szCs w:val="24"/>
          <w:lang w:val="af-ZA"/>
        </w:rPr>
        <w:t xml:space="preserve"> </w:t>
      </w:r>
      <w:r w:rsidR="00A040A8" w:rsidRPr="00A71D81">
        <w:rPr>
          <w:rFonts w:ascii="GHEA Grapalat" w:hAnsi="GHEA Grapalat" w:cs="Sylfaen"/>
          <w:i w:val="0"/>
          <w:szCs w:val="24"/>
          <w:lang w:val="ru-RU"/>
        </w:rPr>
        <w:t>դրամով</w:t>
      </w:r>
      <w:r w:rsidR="00A040A8" w:rsidRPr="00A71D81">
        <w:rPr>
          <w:rFonts w:ascii="GHEA Grapalat" w:hAnsi="GHEA Grapalat" w:cs="Sylfaen"/>
          <w:i w:val="0"/>
          <w:szCs w:val="24"/>
          <w:lang w:val="af-ZA"/>
        </w:rPr>
        <w:t xml:space="preserve">` </w:t>
      </w:r>
      <w:r w:rsidR="00A040A8" w:rsidRPr="00613074">
        <w:rPr>
          <w:rFonts w:ascii="GHEA Grapalat" w:hAnsi="GHEA Grapalat" w:cs="Sylfaen"/>
          <w:b/>
          <w:i w:val="0"/>
          <w:szCs w:val="24"/>
          <w:lang w:val="af-ZA"/>
        </w:rPr>
        <w:t xml:space="preserve">ՀՀ կենտրոնական բանկի տվյալ օրվա  </w:t>
      </w:r>
      <w:r w:rsidR="00A040A8" w:rsidRPr="00613074">
        <w:rPr>
          <w:rFonts w:ascii="GHEA Grapalat" w:hAnsi="GHEA Grapalat" w:cs="Sylfaen"/>
          <w:b/>
          <w:i w:val="0"/>
          <w:szCs w:val="24"/>
          <w:lang w:val="ru-RU"/>
        </w:rPr>
        <w:t>փոխարժեքով։</w:t>
      </w:r>
      <w:r w:rsidR="00A040A8" w:rsidRPr="00613074">
        <w:rPr>
          <w:rFonts w:ascii="GHEA Grapalat" w:hAnsi="GHEA Grapalat" w:cs="Sylfaen"/>
          <w:b/>
          <w:i w:val="0"/>
          <w:szCs w:val="24"/>
          <w:lang w:val="af-ZA"/>
        </w:rPr>
        <w:t xml:space="preserve"> </w:t>
      </w:r>
    </w:p>
    <w:p w14:paraId="4BF4ECBC" w14:textId="39F398FB" w:rsidR="009B6D58" w:rsidRPr="00A040A8" w:rsidRDefault="00FD2748" w:rsidP="00A040A8">
      <w:pPr>
        <w:pStyle w:val="BodyTextIndent"/>
        <w:spacing w:line="240" w:lineRule="auto"/>
        <w:ind w:firstLine="567"/>
        <w:rPr>
          <w:rFonts w:ascii="GHEA Grapalat" w:hAnsi="GHEA Grapalat" w:cs="Sylfaen"/>
          <w:i w:val="0"/>
          <w:szCs w:val="24"/>
          <w:lang w:val="hy-AM"/>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040A8">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A040A8">
        <w:rPr>
          <w:rFonts w:ascii="GHEA Grapalat" w:hAnsi="GHEA Grapalat" w:cs="Sylfaen"/>
          <w:i w:val="0"/>
          <w:szCs w:val="24"/>
          <w:lang w:val="hy-AM"/>
        </w:rPr>
        <w:t>մ</w:t>
      </w:r>
      <w:r w:rsidR="00973FB1" w:rsidRPr="00A040A8">
        <w:rPr>
          <w:rFonts w:ascii="GHEA Grapalat" w:hAnsi="GHEA Grapalat" w:cs="Sylfaen"/>
          <w:i w:val="0"/>
          <w:szCs w:val="24"/>
          <w:lang w:val="hy-AM"/>
        </w:rPr>
        <w:t xml:space="preserve">ասնակիցներից որոշում և հայտարարում է </w:t>
      </w:r>
      <w:r w:rsidR="00D32414" w:rsidRPr="00A040A8">
        <w:rPr>
          <w:rFonts w:ascii="GHEA Grapalat" w:hAnsi="GHEA Grapalat" w:cs="Sylfaen"/>
          <w:i w:val="0"/>
          <w:szCs w:val="24"/>
          <w:lang w:val="hy-AM"/>
        </w:rPr>
        <w:t xml:space="preserve">ընտրված </w:t>
      </w:r>
      <w:r w:rsidR="00973FB1" w:rsidRPr="00A040A8">
        <w:rPr>
          <w:rFonts w:ascii="GHEA Grapalat" w:hAnsi="GHEA Grapalat" w:cs="Sylfaen"/>
          <w:i w:val="0"/>
          <w:szCs w:val="24"/>
          <w:lang w:val="hy-AM"/>
        </w:rPr>
        <w:t xml:space="preserve">և </w:t>
      </w:r>
      <w:r w:rsidR="00880C5E" w:rsidRPr="00A040A8">
        <w:rPr>
          <w:rFonts w:ascii="GHEA Grapalat" w:hAnsi="GHEA Grapalat" w:cs="Sylfaen"/>
          <w:i w:val="0"/>
          <w:szCs w:val="24"/>
          <w:lang w:val="hy-AM"/>
        </w:rPr>
        <w:t>այդպիսին չճանաչված</w:t>
      </w:r>
      <w:r w:rsidR="00973FB1" w:rsidRPr="00A040A8">
        <w:rPr>
          <w:rFonts w:ascii="GHEA Grapalat" w:hAnsi="GHEA Grapalat" w:cs="Sylfaen"/>
          <w:i w:val="0"/>
          <w:szCs w:val="24"/>
          <w:lang w:val="hy-AM"/>
        </w:rPr>
        <w:t>մասնակիցներին:</w:t>
      </w:r>
      <w:r w:rsidR="00D32414" w:rsidRPr="00A040A8">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A040A8">
        <w:rPr>
          <w:rFonts w:ascii="GHEA Grapalat" w:hAnsi="GHEA Grapalat" w:cs="Sylfaen"/>
          <w:i w:val="0"/>
          <w:szCs w:val="24"/>
          <w:lang w:val="hy-AM"/>
        </w:rPr>
        <w:t xml:space="preserve"> </w:t>
      </w:r>
      <w:r w:rsidR="009B6D58" w:rsidRPr="00A040A8">
        <w:rPr>
          <w:rFonts w:ascii="GHEA Grapalat" w:hAnsi="GHEA Grapalat" w:cs="Sylfaen"/>
          <w:b/>
          <w:i w:val="0"/>
          <w:szCs w:val="24"/>
          <w:lang w:val="hy-AM"/>
        </w:rPr>
        <w:t>Առաջարկված նվազագույն գների հավասարության դեպքում</w:t>
      </w:r>
      <w:r w:rsidR="00AE74A0" w:rsidRPr="00A040A8">
        <w:rPr>
          <w:rFonts w:ascii="GHEA Grapalat" w:hAnsi="GHEA Grapalat" w:cs="Sylfaen"/>
          <w:b/>
          <w:i w:val="0"/>
          <w:szCs w:val="24"/>
          <w:lang w:val="hy-AM"/>
        </w:rPr>
        <w:t>՝</w:t>
      </w:r>
      <w:r w:rsidR="009B6D58" w:rsidRPr="00A040A8">
        <w:rPr>
          <w:rFonts w:ascii="GHEA Grapalat" w:hAnsi="GHEA Grapalat" w:cs="Sylfaen"/>
          <w:i w:val="0"/>
          <w:szCs w:val="24"/>
          <w:lang w:val="hy-AM"/>
        </w:rPr>
        <w:t xml:space="preserve"> </w:t>
      </w:r>
    </w:p>
    <w:p w14:paraId="0E2ABB9F" w14:textId="5A0C73EA"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A040A8">
        <w:rPr>
          <w:rFonts w:ascii="GHEA Grapalat" w:hAnsi="GHEA Grapalat" w:cs="Sylfaen"/>
          <w:sz w:val="20"/>
          <w:szCs w:val="24"/>
          <w:lang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lastRenderedPageBreak/>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w:t>
      </w:r>
      <w:r w:rsidRPr="00A71D81">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A040A8"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A040A8">
        <w:rPr>
          <w:rFonts w:ascii="GHEA Grapalat" w:hAnsi="GHEA Grapalat" w:cs="Sylfaen"/>
          <w:b/>
          <w:sz w:val="20"/>
          <w:lang w:val="af-ZA"/>
        </w:rPr>
        <w:t xml:space="preserve">սույն կետով նախատեսված՝ </w:t>
      </w:r>
      <w:r w:rsidRPr="00A040A8">
        <w:rPr>
          <w:rFonts w:ascii="GHEA Grapalat" w:hAnsi="GHEA Grapalat" w:cs="Sylfaen"/>
          <w:b/>
          <w:sz w:val="20"/>
          <w:lang w:val="ru-RU"/>
        </w:rPr>
        <w:t>լիազորված</w:t>
      </w:r>
      <w:r w:rsidRPr="00A040A8">
        <w:rPr>
          <w:rFonts w:ascii="GHEA Grapalat" w:hAnsi="GHEA Grapalat" w:cs="Sylfaen"/>
          <w:b/>
          <w:sz w:val="20"/>
          <w:lang w:val="af-ZA"/>
        </w:rPr>
        <w:t xml:space="preserve"> </w:t>
      </w:r>
      <w:r w:rsidRPr="00A040A8">
        <w:rPr>
          <w:rFonts w:ascii="GHEA Grapalat" w:hAnsi="GHEA Grapalat" w:cs="Sylfaen"/>
          <w:b/>
          <w:sz w:val="20"/>
          <w:lang w:val="ru-RU"/>
        </w:rPr>
        <w:t>մարմ</w:t>
      </w:r>
      <w:r w:rsidRPr="00A040A8">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A040A8">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w:t>
      </w:r>
      <w:r w:rsidR="002E0966" w:rsidRPr="00A71D81">
        <w:rPr>
          <w:rFonts w:ascii="GHEA Grapalat" w:hAnsi="GHEA Grapalat"/>
          <w:sz w:val="20"/>
          <w:szCs w:val="20"/>
          <w:lang w:val="af-ZA" w:eastAsia="x-none"/>
        </w:rPr>
        <w:lastRenderedPageBreak/>
        <w:t xml:space="preserve">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042AC7E" w:rsidR="00F40755" w:rsidRPr="00F40755" w:rsidRDefault="00F40755" w:rsidP="00F40755">
      <w:pPr>
        <w:pStyle w:val="BodyTextIndent2"/>
        <w:spacing w:line="240" w:lineRule="auto"/>
        <w:ind w:firstLine="567"/>
        <w:rPr>
          <w:rFonts w:ascii="GHEA Grapalat" w:hAnsi="GHEA Grapalat" w:cs="Sylfaen"/>
          <w:lang w:val="hy-AM"/>
        </w:rPr>
      </w:pPr>
      <w:r w:rsidRPr="002B59BC">
        <w:rPr>
          <w:rFonts w:ascii="GHEA Grapalat" w:hAnsi="GHEA Grapalat" w:cs="Sylfaen"/>
          <w:b/>
          <w:lang w:val="es-ES"/>
        </w:rPr>
        <w:t>Անգործության</w:t>
      </w:r>
      <w:r w:rsidRPr="002B59BC">
        <w:rPr>
          <w:rFonts w:ascii="GHEA Grapalat" w:hAnsi="GHEA Grapalat" w:cs="Arial"/>
          <w:b/>
          <w:lang w:val="es-ES"/>
        </w:rPr>
        <w:t xml:space="preserve"> </w:t>
      </w:r>
      <w:r w:rsidRPr="002B59BC">
        <w:rPr>
          <w:rFonts w:ascii="GHEA Grapalat" w:hAnsi="GHEA Grapalat" w:cs="Sylfaen"/>
          <w:b/>
          <w:lang w:val="es-ES"/>
        </w:rPr>
        <w:t>ժամկետը</w:t>
      </w:r>
      <w:r w:rsidRPr="002B59BC">
        <w:rPr>
          <w:rFonts w:ascii="GHEA Grapalat" w:hAnsi="GHEA Grapalat" w:cs="Arial"/>
          <w:b/>
          <w:lang w:val="es-ES"/>
        </w:rPr>
        <w:t xml:space="preserve"> </w:t>
      </w:r>
      <w:r w:rsidRPr="002B59BC">
        <w:rPr>
          <w:rFonts w:ascii="GHEA Grapalat" w:hAnsi="GHEA Grapalat" w:cs="Sylfaen"/>
          <w:b/>
          <w:lang w:val="es-ES"/>
        </w:rPr>
        <w:t>սույն</w:t>
      </w:r>
      <w:r w:rsidRPr="002B59BC">
        <w:rPr>
          <w:rFonts w:ascii="GHEA Grapalat" w:hAnsi="GHEA Grapalat" w:cs="Arial"/>
          <w:b/>
          <w:lang w:val="es-ES"/>
        </w:rPr>
        <w:t xml:space="preserve"> </w:t>
      </w:r>
      <w:r w:rsidRPr="002B59BC">
        <w:rPr>
          <w:rFonts w:ascii="GHEA Grapalat" w:hAnsi="GHEA Grapalat" w:cs="Sylfaen"/>
          <w:b/>
          <w:lang w:val="es-ES"/>
        </w:rPr>
        <w:t>ընթացակարգի</w:t>
      </w:r>
      <w:r w:rsidRPr="002B59BC">
        <w:rPr>
          <w:rFonts w:ascii="GHEA Grapalat" w:hAnsi="GHEA Grapalat" w:cs="Arial"/>
          <w:b/>
          <w:lang w:val="es-ES"/>
        </w:rPr>
        <w:t xml:space="preserve"> </w:t>
      </w:r>
      <w:r w:rsidRPr="002B59BC">
        <w:rPr>
          <w:rFonts w:ascii="GHEA Grapalat" w:hAnsi="GHEA Grapalat" w:cs="Sylfaen"/>
          <w:b/>
          <w:lang w:val="es-ES"/>
        </w:rPr>
        <w:t xml:space="preserve">դեպքում «  </w:t>
      </w:r>
      <w:r w:rsidR="002B59BC" w:rsidRPr="002B59BC">
        <w:rPr>
          <w:rFonts w:ascii="GHEA Grapalat" w:hAnsi="GHEA Grapalat" w:cs="Sylfaen"/>
          <w:b/>
          <w:lang w:val="es-ES"/>
        </w:rPr>
        <w:t>10</w:t>
      </w:r>
      <w:r w:rsidRPr="002B59BC">
        <w:rPr>
          <w:rFonts w:ascii="GHEA Grapalat" w:hAnsi="GHEA Grapalat" w:cs="Sylfaen"/>
          <w:b/>
          <w:lang w:val="es-ES"/>
        </w:rPr>
        <w:t xml:space="preserve"> » օրացուցային</w:t>
      </w:r>
      <w:r w:rsidRPr="002B59BC">
        <w:rPr>
          <w:rFonts w:ascii="GHEA Grapalat" w:hAnsi="GHEA Grapalat" w:cs="Arial"/>
          <w:b/>
          <w:lang w:val="es-ES"/>
        </w:rPr>
        <w:t xml:space="preserve"> </w:t>
      </w:r>
      <w:r w:rsidRPr="002B59BC">
        <w:rPr>
          <w:rFonts w:ascii="GHEA Grapalat" w:hAnsi="GHEA Grapalat" w:cs="Sylfaen"/>
          <w:b/>
          <w:lang w:val="es-ES"/>
        </w:rPr>
        <w:t>օր</w:t>
      </w:r>
      <w:r w:rsidRPr="002B59BC">
        <w:rPr>
          <w:rFonts w:ascii="GHEA Grapalat" w:hAnsi="GHEA Grapalat" w:cs="Arial"/>
          <w:b/>
          <w:lang w:val="es-ES"/>
        </w:rPr>
        <w:t xml:space="preserve"> </w:t>
      </w:r>
      <w:r w:rsidRPr="002B59BC">
        <w:rPr>
          <w:rFonts w:ascii="GHEA Grapalat" w:hAnsi="GHEA Grapalat" w:cs="Sylfaen"/>
          <w:b/>
          <w:lang w:val="es-ES"/>
        </w:rPr>
        <w:t>է</w:t>
      </w:r>
      <w:r w:rsidRPr="002B59BC">
        <w:rPr>
          <w:rFonts w:ascii="GHEA Grapalat" w:hAnsi="GHEA Grapalat" w:cs="Tahoma"/>
          <w:b/>
          <w:lang w:val="es-ES"/>
        </w:rPr>
        <w:t>։</w:t>
      </w:r>
      <w:r w:rsidRPr="002B59BC">
        <w:rPr>
          <w:rFonts w:ascii="GHEA Grapalat" w:hAnsi="GHEA Grapalat"/>
          <w:b/>
          <w:lang w:val="es-ES"/>
        </w:rPr>
        <w:t xml:space="preserve"> </w:t>
      </w:r>
      <w:r w:rsidRPr="002B59BC">
        <w:rPr>
          <w:rFonts w:ascii="GHEA Grapalat" w:hAnsi="GHEA Grapalat" w:cs="Sylfaen"/>
          <w:b/>
          <w:lang w:val="es-ES"/>
        </w:rPr>
        <w:t>Անգործության</w:t>
      </w:r>
      <w:r w:rsidRPr="002B59BC">
        <w:rPr>
          <w:rFonts w:ascii="GHEA Grapalat" w:hAnsi="GHEA Grapalat" w:cs="Arial"/>
          <w:b/>
          <w:lang w:val="es-ES"/>
        </w:rPr>
        <w:t xml:space="preserve"> </w:t>
      </w:r>
      <w:r w:rsidRPr="002B59BC">
        <w:rPr>
          <w:rFonts w:ascii="GHEA Grapalat" w:hAnsi="GHEA Grapalat" w:cs="Sylfaen"/>
          <w:b/>
          <w:lang w:val="es-ES"/>
        </w:rPr>
        <w:t>ժամկետը</w:t>
      </w:r>
      <w:r w:rsidRPr="002B59BC">
        <w:rPr>
          <w:rFonts w:ascii="GHEA Grapalat" w:hAnsi="GHEA Grapalat" w:cs="Arial"/>
          <w:b/>
          <w:lang w:val="es-ES"/>
        </w:rPr>
        <w:t xml:space="preserve"> </w:t>
      </w:r>
      <w:r w:rsidRPr="002B59BC">
        <w:rPr>
          <w:rFonts w:ascii="GHEA Grapalat" w:hAnsi="GHEA Grapalat" w:cs="Sylfaen"/>
          <w:b/>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C4282DA"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2B59BC">
        <w:rPr>
          <w:rFonts w:ascii="GHEA Grapalat" w:hAnsi="GHEA Grapalat" w:cs="Sylfaen"/>
          <w:b/>
          <w:sz w:val="20"/>
          <w:lang w:val="ru-RU"/>
        </w:rPr>
        <w:t>ստանալու</w:t>
      </w:r>
      <w:r w:rsidR="00A161E3" w:rsidRPr="002B59BC">
        <w:rPr>
          <w:rFonts w:ascii="GHEA Grapalat" w:hAnsi="GHEA Grapalat" w:cs="Sylfaen"/>
          <w:b/>
          <w:sz w:val="20"/>
          <w:lang w:val="af-ZA"/>
        </w:rPr>
        <w:t xml:space="preserve"> </w:t>
      </w:r>
      <w:r w:rsidR="00A161E3" w:rsidRPr="002B59BC">
        <w:rPr>
          <w:rFonts w:ascii="GHEA Grapalat" w:hAnsi="GHEA Grapalat" w:cs="Sylfaen"/>
          <w:b/>
          <w:sz w:val="20"/>
          <w:lang w:val="ru-RU"/>
        </w:rPr>
        <w:t>օրվանից</w:t>
      </w:r>
      <w:r w:rsidR="00A161E3" w:rsidRPr="002B59BC">
        <w:rPr>
          <w:rFonts w:ascii="GHEA Grapalat" w:hAnsi="GHEA Grapalat" w:cs="Sylfaen"/>
          <w:b/>
          <w:sz w:val="20"/>
          <w:lang w:val="af-ZA"/>
        </w:rPr>
        <w:t xml:space="preserve"> </w:t>
      </w:r>
      <w:r w:rsidR="009D62B8" w:rsidRPr="002B59BC">
        <w:rPr>
          <w:rFonts w:ascii="GHEA Grapalat" w:hAnsi="GHEA Grapalat" w:cs="Sylfaen"/>
          <w:b/>
          <w:sz w:val="20"/>
          <w:lang w:val="hy-AM"/>
        </w:rPr>
        <w:t xml:space="preserve">հետո </w:t>
      </w:r>
      <w:r w:rsidR="00A161E3" w:rsidRPr="002B59BC">
        <w:rPr>
          <w:rFonts w:ascii="GHEA Grapalat" w:hAnsi="GHEA Grapalat" w:cs="Sylfaen"/>
          <w:b/>
          <w:sz w:val="20"/>
          <w:lang w:val="hy-AM"/>
        </w:rPr>
        <w:t xml:space="preserve">5 </w:t>
      </w:r>
      <w:r w:rsidR="00A161E3" w:rsidRPr="002B59BC">
        <w:rPr>
          <w:rFonts w:ascii="GHEA Grapalat" w:hAnsi="GHEA Grapalat" w:cs="Sylfaen"/>
          <w:b/>
          <w:sz w:val="20"/>
          <w:lang w:val="af-ZA"/>
        </w:rPr>
        <w:t xml:space="preserve">աշխատանքային </w:t>
      </w:r>
      <w:r w:rsidR="00A161E3" w:rsidRPr="002B59BC">
        <w:rPr>
          <w:rFonts w:ascii="GHEA Grapalat" w:hAnsi="GHEA Grapalat" w:cs="Sylfaen"/>
          <w:b/>
          <w:sz w:val="20"/>
          <w:lang w:val="ru-RU"/>
        </w:rPr>
        <w:t>օրվա</w:t>
      </w:r>
      <w:r w:rsidR="00A161E3" w:rsidRPr="002B59BC">
        <w:rPr>
          <w:rFonts w:ascii="GHEA Grapalat" w:hAnsi="GHEA Grapalat" w:cs="Sylfaen"/>
          <w:b/>
          <w:sz w:val="20"/>
          <w:lang w:val="af-ZA"/>
        </w:rPr>
        <w:t xml:space="preserve"> </w:t>
      </w:r>
      <w:r w:rsidR="00A161E3" w:rsidRPr="002B59BC">
        <w:rPr>
          <w:rFonts w:ascii="GHEA Grapalat" w:hAnsi="GHEA Grapalat" w:cs="Sylfaen"/>
          <w:b/>
          <w:sz w:val="20"/>
          <w:lang w:val="ru-RU"/>
        </w:rPr>
        <w:t>ընթացքում</w:t>
      </w:r>
      <w:r w:rsidR="00A161E3" w:rsidRPr="002B59BC">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5399CE2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2D6E89">
        <w:rPr>
          <w:rFonts w:ascii="GHEA Grapalat" w:hAnsi="GHEA Grapalat" w:cs="Sylfaen"/>
          <w:b/>
          <w:sz w:val="20"/>
        </w:rPr>
        <w:t>Որակավորման</w:t>
      </w:r>
      <w:r w:rsidR="0074145B" w:rsidRPr="002D6E89">
        <w:rPr>
          <w:rFonts w:ascii="GHEA Grapalat" w:hAnsi="GHEA Grapalat" w:cs="Sylfaen"/>
          <w:b/>
          <w:sz w:val="20"/>
          <w:lang w:val="af-ZA"/>
        </w:rPr>
        <w:t xml:space="preserve"> </w:t>
      </w:r>
      <w:r w:rsidR="0074145B" w:rsidRPr="002D6E89">
        <w:rPr>
          <w:rFonts w:ascii="GHEA Grapalat" w:hAnsi="GHEA Grapalat" w:cs="Sylfaen"/>
          <w:b/>
          <w:sz w:val="20"/>
        </w:rPr>
        <w:t>ապահովման</w:t>
      </w:r>
      <w:r w:rsidR="0074145B" w:rsidRPr="002D6E89">
        <w:rPr>
          <w:rFonts w:ascii="GHEA Grapalat" w:hAnsi="GHEA Grapalat" w:cs="Sylfaen"/>
          <w:b/>
          <w:sz w:val="20"/>
          <w:lang w:val="af-ZA"/>
        </w:rPr>
        <w:t xml:space="preserve"> </w:t>
      </w:r>
      <w:r w:rsidR="0074145B" w:rsidRPr="002D6E89">
        <w:rPr>
          <w:rFonts w:ascii="GHEA Grapalat" w:hAnsi="GHEA Grapalat" w:cs="Sylfaen"/>
          <w:b/>
          <w:sz w:val="20"/>
        </w:rPr>
        <w:t>չափը</w:t>
      </w:r>
      <w:r w:rsidR="0074145B" w:rsidRPr="002D6E89">
        <w:rPr>
          <w:rFonts w:ascii="GHEA Grapalat" w:hAnsi="GHEA Grapalat" w:cs="Sylfaen"/>
          <w:b/>
          <w:sz w:val="20"/>
          <w:lang w:val="af-ZA"/>
        </w:rPr>
        <w:t xml:space="preserve"> </w:t>
      </w:r>
      <w:r w:rsidR="0074145B" w:rsidRPr="002D6E89">
        <w:rPr>
          <w:rFonts w:ascii="GHEA Grapalat" w:hAnsi="GHEA Grapalat" w:cs="Sylfaen"/>
          <w:b/>
          <w:sz w:val="20"/>
        </w:rPr>
        <w:t>հավասար</w:t>
      </w:r>
      <w:r w:rsidR="0074145B" w:rsidRPr="002D6E89">
        <w:rPr>
          <w:rFonts w:ascii="GHEA Grapalat" w:hAnsi="GHEA Grapalat" w:cs="Sylfaen"/>
          <w:b/>
          <w:sz w:val="20"/>
          <w:lang w:val="af-ZA"/>
        </w:rPr>
        <w:t xml:space="preserve"> </w:t>
      </w:r>
      <w:r w:rsidR="0074145B" w:rsidRPr="002D6E89">
        <w:rPr>
          <w:rFonts w:ascii="GHEA Grapalat" w:hAnsi="GHEA Grapalat" w:cs="Sylfaen"/>
          <w:b/>
          <w:sz w:val="20"/>
        </w:rPr>
        <w:t>է</w:t>
      </w:r>
      <w:r w:rsidR="0074145B" w:rsidRPr="002D6E89">
        <w:rPr>
          <w:rFonts w:ascii="GHEA Grapalat" w:hAnsi="GHEA Grapalat" w:cs="Sylfaen"/>
          <w:b/>
          <w:sz w:val="20"/>
          <w:lang w:val="af-ZA"/>
        </w:rPr>
        <w:t xml:space="preserve"> </w:t>
      </w:r>
      <w:r w:rsidR="00A161E3" w:rsidRPr="002D6E89">
        <w:rPr>
          <w:rFonts w:ascii="GHEA Grapalat" w:hAnsi="GHEA Grapalat" w:cs="Sylfaen"/>
          <w:b/>
          <w:sz w:val="20"/>
          <w:lang w:val="hy-AM"/>
        </w:rPr>
        <w:t xml:space="preserve"> սույն ընթացակարգի շրջանակում գնվելիք ապրանքի գնման գնի </w:t>
      </w:r>
      <w:r w:rsidR="005A72DB" w:rsidRPr="002D6E89">
        <w:rPr>
          <w:rFonts w:ascii="GHEA Grapalat" w:hAnsi="GHEA Grapalat" w:cs="Sylfaen"/>
          <w:b/>
          <w:sz w:val="20"/>
          <w:lang w:val="hy-AM"/>
        </w:rPr>
        <w:t>15 տոկոսին</w:t>
      </w:r>
      <w:r w:rsidR="0074145B" w:rsidRPr="002D6E89">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2"/>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A626A"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341581">
        <w:rPr>
          <w:rFonts w:ascii="GHEA Grapalat" w:hAnsi="GHEA Grapalat" w:cs="Sylfaen"/>
          <w:b/>
          <w:sz w:val="20"/>
          <w:lang w:val="hy-AM"/>
        </w:rPr>
        <w:t>Պայմանագրի</w:t>
      </w:r>
      <w:r w:rsidRPr="00341581">
        <w:rPr>
          <w:rFonts w:ascii="GHEA Grapalat" w:hAnsi="GHEA Grapalat" w:cs="Sylfaen"/>
          <w:b/>
          <w:sz w:val="20"/>
          <w:lang w:val="af-ZA"/>
        </w:rPr>
        <w:t xml:space="preserve"> </w:t>
      </w:r>
      <w:r w:rsidRPr="00341581">
        <w:rPr>
          <w:rFonts w:ascii="GHEA Grapalat" w:hAnsi="GHEA Grapalat" w:cs="Sylfaen"/>
          <w:b/>
          <w:sz w:val="20"/>
          <w:lang w:val="hy-AM"/>
        </w:rPr>
        <w:t>ապահովման</w:t>
      </w:r>
      <w:r w:rsidRPr="00341581">
        <w:rPr>
          <w:rFonts w:ascii="GHEA Grapalat" w:hAnsi="GHEA Grapalat" w:cs="Sylfaen"/>
          <w:b/>
          <w:sz w:val="20"/>
          <w:lang w:val="af-ZA"/>
        </w:rPr>
        <w:t xml:space="preserve"> </w:t>
      </w:r>
      <w:r w:rsidRPr="00341581">
        <w:rPr>
          <w:rFonts w:ascii="GHEA Grapalat" w:hAnsi="GHEA Grapalat" w:cs="Sylfaen"/>
          <w:b/>
          <w:sz w:val="20"/>
          <w:lang w:val="hy-AM"/>
        </w:rPr>
        <w:t>չափը</w:t>
      </w:r>
      <w:r w:rsidRPr="00341581">
        <w:rPr>
          <w:rFonts w:ascii="GHEA Grapalat" w:hAnsi="GHEA Grapalat" w:cs="Sylfaen"/>
          <w:b/>
          <w:sz w:val="20"/>
          <w:lang w:val="af-ZA"/>
        </w:rPr>
        <w:t xml:space="preserve"> </w:t>
      </w:r>
      <w:r w:rsidRPr="00341581">
        <w:rPr>
          <w:rFonts w:ascii="GHEA Grapalat" w:hAnsi="GHEA Grapalat" w:cs="Sylfaen"/>
          <w:b/>
          <w:sz w:val="20"/>
          <w:lang w:val="hy-AM"/>
        </w:rPr>
        <w:t>կազմում</w:t>
      </w:r>
      <w:r w:rsidRPr="00341581">
        <w:rPr>
          <w:rFonts w:ascii="GHEA Grapalat" w:hAnsi="GHEA Grapalat" w:cs="Sylfaen"/>
          <w:b/>
          <w:sz w:val="20"/>
          <w:lang w:val="af-ZA"/>
        </w:rPr>
        <w:t xml:space="preserve"> </w:t>
      </w:r>
      <w:r w:rsidRPr="00341581">
        <w:rPr>
          <w:rFonts w:ascii="GHEA Grapalat" w:hAnsi="GHEA Grapalat" w:cs="Sylfaen"/>
          <w:b/>
          <w:sz w:val="20"/>
          <w:lang w:val="hy-AM"/>
        </w:rPr>
        <w:t>է</w:t>
      </w:r>
      <w:r w:rsidRPr="00341581">
        <w:rPr>
          <w:rFonts w:ascii="GHEA Grapalat" w:hAnsi="GHEA Grapalat" w:cs="Sylfaen"/>
          <w:b/>
          <w:sz w:val="20"/>
          <w:lang w:val="af-ZA"/>
        </w:rPr>
        <w:t xml:space="preserve"> </w:t>
      </w:r>
      <w:r w:rsidR="003B269F" w:rsidRPr="00341581">
        <w:rPr>
          <w:rFonts w:ascii="GHEA Grapalat" w:hAnsi="GHEA Grapalat" w:cs="Sylfaen"/>
          <w:b/>
          <w:sz w:val="20"/>
          <w:lang w:val="hy-AM"/>
        </w:rPr>
        <w:t xml:space="preserve">գնման </w:t>
      </w:r>
      <w:r w:rsidRPr="00341581">
        <w:rPr>
          <w:rFonts w:ascii="GHEA Grapalat" w:hAnsi="GHEA Grapalat" w:cs="Sylfaen"/>
          <w:b/>
          <w:sz w:val="20"/>
          <w:lang w:val="hy-AM"/>
        </w:rPr>
        <w:t>գնի</w:t>
      </w:r>
      <w:r w:rsidRPr="00341581">
        <w:rPr>
          <w:rFonts w:ascii="GHEA Grapalat" w:hAnsi="GHEA Grapalat" w:cs="Sylfaen"/>
          <w:b/>
          <w:sz w:val="20"/>
          <w:lang w:val="af-ZA"/>
        </w:rPr>
        <w:t xml:space="preserve"> 10 </w:t>
      </w:r>
      <w:r w:rsidRPr="00341581">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341581" w:rsidRPr="00A71D81">
        <w:rPr>
          <w:rFonts w:ascii="GHEA Grapalat" w:hAnsi="GHEA Grapalat" w:cs="Sylfaen"/>
          <w:sz w:val="20"/>
          <w:lang w:val="hy-AM"/>
        </w:rPr>
        <w:t xml:space="preserve">Պայմանագրի ապահովումը </w:t>
      </w:r>
      <w:r w:rsidR="00341581" w:rsidRPr="00A71D81">
        <w:rPr>
          <w:rFonts w:ascii="GHEA Grapalat" w:hAnsi="GHEA Grapalat" w:cs="Sylfaen"/>
          <w:sz w:val="20"/>
          <w:lang w:val="hy-AM"/>
        </w:rPr>
        <w:lastRenderedPageBreak/>
        <w:t xml:space="preserve">ներկայացվում է </w:t>
      </w:r>
      <w:r w:rsidR="00341581" w:rsidRPr="006B2E9C">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890B0D">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5140CAB"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315D1">
        <w:rPr>
          <w:rFonts w:ascii="GHEA Grapalat" w:hAnsi="GHEA Grapalat" w:cs="Sylfaen"/>
          <w:sz w:val="20"/>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936884D"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00894C8C" w:rsidRPr="00AE2768">
        <w:rPr>
          <w:rFonts w:ascii="GHEA Grapalat" w:hAnsi="GHEA Grapalat" w:cs="Sylfaen"/>
          <w:sz w:val="20"/>
          <w:lang w:val="ru-RU"/>
        </w:rPr>
        <w:t>դադարում</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է</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գոյություն</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ունենալ</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գնման</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պահանջը</w:t>
      </w:r>
      <w:r w:rsidR="00894C8C" w:rsidRPr="00AE2768">
        <w:rPr>
          <w:rFonts w:ascii="GHEA Grapalat" w:hAnsi="GHEA Grapalat" w:cs="Sylfaen"/>
          <w:sz w:val="20"/>
          <w:lang w:val="hy-AM"/>
        </w:rPr>
        <w:t xml:space="preserve">: Ընդ որում </w:t>
      </w:r>
      <w:r w:rsidR="00894C8C" w:rsidRPr="00AE2768">
        <w:rPr>
          <w:rFonts w:ascii="GHEA Grapalat" w:hAnsi="GHEA Grapalat" w:cs="Sylfaen"/>
          <w:sz w:val="20"/>
          <w:lang w:val="ru-RU"/>
        </w:rPr>
        <w:t>կազմակերպված</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գնման</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ընթացակարգը</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կարող</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է</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ամբողջությամբ</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կամ</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մասնակի</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չկայացած</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հայտարարվել</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ընդհանուր</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կառավարումն</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իրականացնող</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լիազորված</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մարմնի</w:t>
      </w:r>
      <w:r w:rsidR="00894C8C" w:rsidRPr="00AE2768">
        <w:rPr>
          <w:rFonts w:ascii="GHEA Grapalat" w:hAnsi="GHEA Grapalat" w:cs="Sylfaen"/>
          <w:sz w:val="20"/>
          <w:lang w:val="af-ZA"/>
        </w:rPr>
        <w:t xml:space="preserve"> </w:t>
      </w:r>
      <w:r w:rsidR="00894C8C" w:rsidRPr="00AE2768">
        <w:rPr>
          <w:rFonts w:ascii="GHEA Grapalat" w:hAnsi="GHEA Grapalat" w:cs="Sylfaen"/>
          <w:sz w:val="20"/>
          <w:lang w:val="ru-RU"/>
        </w:rPr>
        <w:t>ղեկավարի</w:t>
      </w:r>
      <w:r w:rsidR="00894C8C" w:rsidRPr="004955D2">
        <w:rPr>
          <w:rFonts w:ascii="GHEA Grapalat" w:hAnsi="GHEA Grapalat" w:cs="Sylfaen"/>
          <w:sz w:val="20"/>
          <w:lang w:val="af-ZA"/>
        </w:rPr>
        <w:t xml:space="preserve"> </w:t>
      </w:r>
      <w:r w:rsidR="00894C8C" w:rsidRPr="00AE2768">
        <w:rPr>
          <w:rFonts w:ascii="GHEA Grapalat" w:hAnsi="GHEA Grapalat" w:cs="Sylfaen"/>
          <w:sz w:val="20"/>
        </w:rPr>
        <w:t>որոշման</w:t>
      </w:r>
      <w:r w:rsidR="00894C8C" w:rsidRPr="00AE2768">
        <w:rPr>
          <w:rFonts w:ascii="GHEA Grapalat" w:hAnsi="GHEA Grapalat" w:cs="Sylfaen"/>
          <w:sz w:val="20"/>
          <w:lang w:val="af-ZA"/>
        </w:rPr>
        <w:t xml:space="preserve"> </w:t>
      </w:r>
      <w:r w:rsidR="00894C8C" w:rsidRPr="00AE2768">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3"/>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721FADA" w14:textId="77777777" w:rsidR="000F00DE" w:rsidRPr="00A71D81" w:rsidRDefault="000F00DE" w:rsidP="000F00DE">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7DA156BB" w14:textId="77777777" w:rsidR="000F00DE" w:rsidRPr="00A71D81" w:rsidRDefault="000F00DE" w:rsidP="000F00DE">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31894676" w14:textId="77777777" w:rsidR="000F00DE" w:rsidRPr="002F58FE" w:rsidRDefault="000F00DE" w:rsidP="000F00DE">
      <w:pPr>
        <w:ind w:firstLine="567"/>
        <w:jc w:val="both"/>
        <w:rPr>
          <w:rFonts w:ascii="GHEA Grapalat" w:hAnsi="GHEA Grapalat" w:cs="Sylfaen"/>
          <w:sz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2F58FE">
        <w:rPr>
          <w:rFonts w:ascii="GHEA Grapalat" w:hAnsi="GHEA Grapalat" w:cs="Sylfaen"/>
          <w:sz w:val="20"/>
          <w:szCs w:val="20"/>
          <w:lang w:val="af-ZA"/>
        </w:rPr>
        <w:t xml:space="preserve"> </w:t>
      </w:r>
      <w:r w:rsidRPr="002F58FE">
        <w:rPr>
          <w:rFonts w:ascii="GHEA Grapalat" w:hAnsi="GHEA Grapalat" w:cs="Sylfaen"/>
          <w:sz w:val="20"/>
          <w:lang w:val="af-ZA"/>
        </w:rPr>
        <w:t>/</w:t>
      </w:r>
      <w:r w:rsidRPr="004F337A">
        <w:rPr>
          <w:rFonts w:ascii="GHEA Grapalat" w:hAnsi="GHEA Grapalat" w:cs="Sylfaen"/>
          <w:sz w:val="20"/>
          <w:lang w:val="ru-RU"/>
        </w:rPr>
        <w:t>լիազորագիր</w:t>
      </w:r>
      <w:r w:rsidRPr="002F58FE">
        <w:rPr>
          <w:rFonts w:ascii="GHEA Grapalat" w:hAnsi="GHEA Grapalat" w:cs="Sylfaen"/>
          <w:sz w:val="20"/>
          <w:lang w:val="af-ZA"/>
        </w:rPr>
        <w:t xml:space="preserve">/` </w:t>
      </w:r>
      <w:r w:rsidRPr="004F337A">
        <w:rPr>
          <w:rFonts w:ascii="GHEA Grapalat" w:hAnsi="GHEA Grapalat" w:cs="Sylfaen"/>
          <w:sz w:val="20"/>
          <w:lang w:val="ru-RU"/>
        </w:rPr>
        <w:t>ներկայացնելով</w:t>
      </w:r>
      <w:r w:rsidRPr="002F58FE">
        <w:rPr>
          <w:rFonts w:ascii="GHEA Grapalat" w:hAnsi="GHEA Grapalat" w:cs="Sylfaen"/>
          <w:sz w:val="20"/>
          <w:lang w:val="af-ZA"/>
        </w:rPr>
        <w:t xml:space="preserve"> </w:t>
      </w:r>
      <w:r w:rsidRPr="004F337A">
        <w:rPr>
          <w:rFonts w:ascii="GHEA Grapalat" w:hAnsi="GHEA Grapalat" w:cs="Sylfaen"/>
          <w:sz w:val="20"/>
          <w:lang w:val="ru-RU"/>
        </w:rPr>
        <w:t>անձը</w:t>
      </w:r>
      <w:r w:rsidRPr="002F58FE">
        <w:rPr>
          <w:rFonts w:ascii="GHEA Grapalat" w:hAnsi="GHEA Grapalat" w:cs="Sylfaen"/>
          <w:sz w:val="20"/>
          <w:lang w:val="af-ZA"/>
        </w:rPr>
        <w:t xml:space="preserve"> </w:t>
      </w:r>
      <w:r w:rsidRPr="004F337A">
        <w:rPr>
          <w:rFonts w:ascii="GHEA Grapalat" w:hAnsi="GHEA Grapalat" w:cs="Sylfaen"/>
          <w:sz w:val="20"/>
          <w:lang w:val="ru-RU"/>
        </w:rPr>
        <w:t>հաստատող</w:t>
      </w:r>
      <w:r w:rsidRPr="002F58FE">
        <w:rPr>
          <w:rFonts w:ascii="GHEA Grapalat" w:hAnsi="GHEA Grapalat" w:cs="Sylfaen"/>
          <w:sz w:val="20"/>
          <w:lang w:val="af-ZA"/>
        </w:rPr>
        <w:t xml:space="preserve"> </w:t>
      </w:r>
      <w:r w:rsidRPr="004F337A">
        <w:rPr>
          <w:rFonts w:ascii="GHEA Grapalat" w:hAnsi="GHEA Grapalat" w:cs="Sylfaen"/>
          <w:sz w:val="20"/>
          <w:lang w:val="ru-RU"/>
        </w:rPr>
        <w:t>փաստաթուղթը</w:t>
      </w:r>
      <w:r w:rsidRPr="002F58FE">
        <w:rPr>
          <w:rFonts w:ascii="GHEA Grapalat" w:hAnsi="GHEA Grapalat" w:cs="Sylfaen"/>
          <w:sz w:val="20"/>
          <w:lang w:val="af-ZA"/>
        </w:rPr>
        <w:t xml:space="preserve"> /</w:t>
      </w:r>
      <w:r w:rsidRPr="004F337A">
        <w:rPr>
          <w:rFonts w:ascii="GHEA Grapalat" w:hAnsi="GHEA Grapalat" w:cs="Sylfaen"/>
          <w:sz w:val="20"/>
          <w:lang w:val="ru-RU"/>
        </w:rPr>
        <w:t>անձնագիր</w:t>
      </w:r>
      <w:r w:rsidRPr="002F58FE">
        <w:rPr>
          <w:rFonts w:ascii="GHEA Grapalat" w:hAnsi="GHEA Grapalat" w:cs="Sylfaen"/>
          <w:sz w:val="20"/>
          <w:lang w:val="af-ZA"/>
        </w:rPr>
        <w:t xml:space="preserve">, </w:t>
      </w:r>
      <w:r w:rsidRPr="004F337A">
        <w:rPr>
          <w:rFonts w:ascii="GHEA Grapalat" w:hAnsi="GHEA Grapalat" w:cs="Sylfaen"/>
          <w:sz w:val="20"/>
          <w:lang w:val="ru-RU"/>
        </w:rPr>
        <w:t>նույնականացման</w:t>
      </w:r>
      <w:r w:rsidRPr="002F58FE">
        <w:rPr>
          <w:rFonts w:ascii="GHEA Grapalat" w:hAnsi="GHEA Grapalat" w:cs="Sylfaen"/>
          <w:sz w:val="20"/>
          <w:lang w:val="af-ZA"/>
        </w:rPr>
        <w:t xml:space="preserve"> </w:t>
      </w:r>
      <w:r w:rsidRPr="004F337A">
        <w:rPr>
          <w:rFonts w:ascii="GHEA Grapalat" w:hAnsi="GHEA Grapalat" w:cs="Sylfaen"/>
          <w:sz w:val="20"/>
          <w:lang w:val="ru-RU"/>
        </w:rPr>
        <w:t>քարտ</w:t>
      </w:r>
      <w:r w:rsidRPr="002F58FE">
        <w:rPr>
          <w:rFonts w:ascii="GHEA Grapalat" w:hAnsi="GHEA Grapalat" w:cs="Sylfaen"/>
          <w:sz w:val="20"/>
          <w:lang w:val="af-ZA"/>
        </w:rPr>
        <w:t xml:space="preserve">/ </w:t>
      </w:r>
      <w:r w:rsidRPr="004F337A">
        <w:rPr>
          <w:rFonts w:ascii="GHEA Grapalat" w:hAnsi="GHEA Grapalat" w:cs="Sylfaen"/>
          <w:sz w:val="20"/>
          <w:lang w:val="ru-RU"/>
        </w:rPr>
        <w:t>և</w:t>
      </w:r>
      <w:r w:rsidRPr="002F58FE">
        <w:rPr>
          <w:rFonts w:ascii="GHEA Grapalat" w:hAnsi="GHEA Grapalat" w:cs="Sylfaen"/>
          <w:sz w:val="20"/>
          <w:lang w:val="af-ZA"/>
        </w:rPr>
        <w:t xml:space="preserve"> </w:t>
      </w:r>
      <w:proofErr w:type="gramStart"/>
      <w:r w:rsidRPr="004F337A">
        <w:rPr>
          <w:rFonts w:ascii="GHEA Grapalat" w:hAnsi="GHEA Grapalat" w:cs="Sylfaen"/>
          <w:sz w:val="20"/>
          <w:lang w:val="ru-RU"/>
        </w:rPr>
        <w:t>դրա</w:t>
      </w:r>
      <w:r w:rsidRPr="002F58FE">
        <w:rPr>
          <w:rFonts w:ascii="GHEA Grapalat" w:hAnsi="GHEA Grapalat" w:cs="Sylfaen"/>
          <w:sz w:val="20"/>
          <w:lang w:val="af-ZA"/>
        </w:rPr>
        <w:t xml:space="preserve">  </w:t>
      </w:r>
      <w:r w:rsidRPr="004F337A">
        <w:rPr>
          <w:rFonts w:ascii="GHEA Grapalat" w:hAnsi="GHEA Grapalat" w:cs="Sylfaen"/>
          <w:sz w:val="20"/>
          <w:lang w:val="ru-RU"/>
        </w:rPr>
        <w:t>պատճենը</w:t>
      </w:r>
      <w:proofErr w:type="gramEnd"/>
      <w:r w:rsidRPr="004F337A">
        <w:rPr>
          <w:rFonts w:ascii="GHEA Grapalat" w:hAnsi="GHEA Grapalat" w:cs="Sylfaen"/>
          <w:sz w:val="20"/>
          <w:lang w:val="ru-RU"/>
        </w:rPr>
        <w:t>։</w:t>
      </w:r>
    </w:p>
    <w:p w14:paraId="7A60E086" w14:textId="77777777" w:rsidR="000F00DE" w:rsidRPr="00A71D81" w:rsidRDefault="000F00DE" w:rsidP="000F00DE">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719275B4" w14:textId="77777777" w:rsidR="000F00DE" w:rsidRPr="00A71D81" w:rsidRDefault="000F00DE" w:rsidP="000F00DE">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1ABA7281" w14:textId="77777777" w:rsidR="000F00DE" w:rsidRPr="00A71D81" w:rsidRDefault="000F00DE" w:rsidP="000F00DE">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7DC778EE" w14:textId="77777777" w:rsidR="000F00DE" w:rsidRPr="00A71D81" w:rsidRDefault="000F00DE" w:rsidP="000F00DE">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687739E5" w14:textId="77777777" w:rsidR="000F00DE" w:rsidRPr="00A71D81" w:rsidRDefault="000F00DE" w:rsidP="000F00DE">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2CEA3984" w14:textId="516084FA" w:rsidR="00E74BF6" w:rsidRPr="00A71D81" w:rsidRDefault="000F00DE" w:rsidP="000F00DE">
      <w:pPr>
        <w:ind w:firstLine="720"/>
        <w:jc w:val="both"/>
        <w:rPr>
          <w:rFonts w:ascii="GHEA Grapalat" w:hAnsi="GHEA Grapalat" w:cs="Sylfaen"/>
          <w:b/>
          <w:sz w:val="20"/>
          <w:lang w:val="es-ES"/>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73D11B3" w14:textId="77777777" w:rsidR="000F00DE" w:rsidRPr="00A71D81" w:rsidRDefault="000F00DE" w:rsidP="000F00DE">
      <w:pPr>
        <w:pStyle w:val="norm"/>
        <w:spacing w:line="240" w:lineRule="auto"/>
        <w:ind w:firstLine="284"/>
        <w:jc w:val="right"/>
        <w:rPr>
          <w:rFonts w:ascii="GHEA Grapalat" w:hAnsi="GHEA Grapalat" w:cs="Sylfaen"/>
          <w:b/>
          <w:sz w:val="20"/>
          <w:lang w:val="es-ES"/>
        </w:rPr>
      </w:pPr>
    </w:p>
    <w:p w14:paraId="2CDCF31E" w14:textId="77777777" w:rsidR="000F00DE" w:rsidRPr="00A71D81" w:rsidRDefault="000F00DE" w:rsidP="000F00D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33679FBD" w14:textId="629048FC" w:rsidR="000F00DE" w:rsidRPr="00AE2768" w:rsidRDefault="000F00DE" w:rsidP="000F00DE">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2325B0">
        <w:rPr>
          <w:rFonts w:ascii="GHEA Grapalat" w:hAnsi="GHEA Grapalat"/>
          <w:b/>
          <w:lang w:val="es-ES"/>
        </w:rPr>
        <w:t>23</w:t>
      </w:r>
      <w:r>
        <w:rPr>
          <w:rFonts w:ascii="GHEA Grapalat" w:hAnsi="GHEA Grapalat"/>
          <w:b/>
          <w:lang w:val="es-ES"/>
        </w:rPr>
        <w:t>/</w:t>
      </w:r>
      <w:r w:rsidR="002325B0">
        <w:rPr>
          <w:rFonts w:ascii="GHEA Grapalat" w:hAnsi="GHEA Grapalat"/>
          <w:b/>
          <w:lang w:val="es-ES"/>
        </w:rPr>
        <w:t>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967E755" w14:textId="77777777" w:rsidR="000F00DE" w:rsidRPr="00AE2768" w:rsidRDefault="000F00DE" w:rsidP="000F00DE">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2228145" w14:textId="77777777" w:rsidR="000F00DE" w:rsidRPr="00A71D81" w:rsidRDefault="000F00DE" w:rsidP="000F00DE">
      <w:pPr>
        <w:jc w:val="center"/>
        <w:rPr>
          <w:rFonts w:ascii="GHEA Grapalat" w:hAnsi="GHEA Grapalat" w:cs="Sylfaen"/>
          <w:b/>
          <w:lang w:val="es-ES"/>
        </w:rPr>
      </w:pPr>
    </w:p>
    <w:p w14:paraId="50C6024A" w14:textId="77777777" w:rsidR="000F00DE" w:rsidRPr="00A71D81" w:rsidRDefault="000F00DE" w:rsidP="000F00D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5752C2FF" w14:textId="77777777" w:rsidR="000F00DE" w:rsidRPr="00A71D81" w:rsidRDefault="000F00DE" w:rsidP="000F00DE">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690938A7" w14:textId="77777777" w:rsidR="00015FEB" w:rsidRPr="00A71D81" w:rsidRDefault="00015FEB" w:rsidP="00015FE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1CF4998" w14:textId="77777777" w:rsidR="00015FEB" w:rsidRPr="00A71D81" w:rsidRDefault="00015FEB" w:rsidP="00015FE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847076A" w14:textId="492F14D4" w:rsidR="00015FEB" w:rsidRPr="00A71D81" w:rsidRDefault="00015FEB" w:rsidP="00015FE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756BF5">
        <w:rPr>
          <w:rFonts w:ascii="GHEA Grapalat" w:hAnsi="GHEA Grapalat"/>
          <w:b/>
          <w:lang w:val="es-ES"/>
        </w:rPr>
        <w:t>3</w:t>
      </w:r>
      <w:r>
        <w:rPr>
          <w:rFonts w:ascii="GHEA Grapalat" w:hAnsi="GHEA Grapalat"/>
          <w:b/>
          <w:lang w:val="es-ES"/>
        </w:rPr>
        <w:t>/</w:t>
      </w:r>
      <w:r w:rsidR="00756BF5">
        <w:rPr>
          <w:rFonts w:ascii="GHEA Grapalat" w:hAnsi="GHEA Grapalat"/>
          <w:b/>
          <w:lang w:val="es-ES"/>
        </w:rPr>
        <w:t>1</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7F43404" w14:textId="77777777" w:rsidR="00015FEB" w:rsidRPr="00A71D81" w:rsidRDefault="00015FEB" w:rsidP="00015FE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պատվիրատուի</w:t>
      </w:r>
      <w:proofErr w:type="gramEnd"/>
      <w:r w:rsidRPr="00A71D81">
        <w:rPr>
          <w:rFonts w:ascii="GHEA Grapalat" w:hAnsi="GHEA Grapalat" w:cs="Sylfaen"/>
          <w:vertAlign w:val="superscript"/>
          <w:lang w:val="es-ES"/>
        </w:rPr>
        <w:t xml:space="preserve"> անվանումը</w:t>
      </w:r>
    </w:p>
    <w:p w14:paraId="7E7C545E" w14:textId="77777777" w:rsidR="00015FEB" w:rsidRPr="00A71D81" w:rsidRDefault="00015FEB" w:rsidP="00015FEB">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A71D81">
        <w:rPr>
          <w:rFonts w:ascii="GHEA Grapalat" w:hAnsi="GHEA Grapalat"/>
          <w:u w:val="single"/>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02BD8EF7" w14:textId="77777777" w:rsidR="00015FEB" w:rsidRPr="00A71D81" w:rsidRDefault="00015FEB" w:rsidP="00015FEB">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D22541A" w14:textId="77777777" w:rsidR="00015FEB" w:rsidRPr="00A71D81" w:rsidRDefault="00015FEB" w:rsidP="00015FEB">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641A8911" w14:textId="77777777" w:rsidR="00015FEB" w:rsidRPr="00A71D81" w:rsidRDefault="00015FEB" w:rsidP="00EF3662">
      <w:pPr>
        <w:jc w:val="both"/>
        <w:rPr>
          <w:rFonts w:ascii="GHEA Grapalat" w:hAnsi="GHEA Grapalat"/>
          <w:sz w:val="20"/>
          <w:szCs w:val="20"/>
          <w:lang w:val="es-ES"/>
        </w:rPr>
      </w:pP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20038F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325B0" w:rsidRPr="00D52874">
        <w:rPr>
          <w:rFonts w:ascii="GHEA Grapalat" w:hAnsi="GHEA Grapalat"/>
          <w:lang w:val="es-ES"/>
        </w:rPr>
        <w:t>«</w:t>
      </w:r>
      <w:r w:rsidR="002325B0" w:rsidRPr="00BC71BD">
        <w:rPr>
          <w:rFonts w:ascii="GHEA Grapalat" w:hAnsi="GHEA Grapalat" w:cs="Sylfaen"/>
          <w:b/>
          <w:lang w:val="hy-AM"/>
        </w:rPr>
        <w:t>ԵՔԼ-</w:t>
      </w:r>
      <w:r w:rsidR="002325B0">
        <w:rPr>
          <w:rFonts w:ascii="GHEA Grapalat" w:hAnsi="GHEA Grapalat" w:cs="Sylfaen"/>
          <w:b/>
        </w:rPr>
        <w:t>ԳՀ</w:t>
      </w:r>
      <w:r w:rsidR="002325B0" w:rsidRPr="00752623">
        <w:rPr>
          <w:rFonts w:ascii="GHEA Grapalat" w:hAnsi="GHEA Grapalat" w:cs="Sylfaen"/>
          <w:b/>
          <w:lang w:val="hy-AM"/>
        </w:rPr>
        <w:t>ԱՊՁԲ</w:t>
      </w:r>
      <w:r w:rsidR="002325B0" w:rsidRPr="00752623">
        <w:rPr>
          <w:rFonts w:ascii="GHEA Grapalat" w:hAnsi="GHEA Grapalat"/>
          <w:b/>
          <w:lang w:val="es-ES"/>
        </w:rPr>
        <w:t>-</w:t>
      </w:r>
      <w:r w:rsidR="002325B0">
        <w:rPr>
          <w:rFonts w:ascii="GHEA Grapalat" w:hAnsi="GHEA Grapalat"/>
          <w:b/>
          <w:lang w:val="es-ES"/>
        </w:rPr>
        <w:t>23/1</w:t>
      </w:r>
      <w:r w:rsidR="002325B0" w:rsidRPr="00D52874">
        <w:rPr>
          <w:rFonts w:ascii="GHEA Grapalat" w:hAnsi="GHEA Grapalat"/>
          <w:lang w:val="es-ES"/>
        </w:rPr>
        <w:t>»</w:t>
      </w:r>
      <w:r w:rsidR="002325B0" w:rsidRPr="00752623">
        <w:rPr>
          <w:rFonts w:ascii="GHEA Grapalat" w:hAnsi="GHEA Grapalat"/>
          <w:b/>
          <w:lang w:val="es-ES"/>
        </w:rPr>
        <w:t xml:space="preserve">  </w:t>
      </w:r>
      <w:r w:rsidR="002325B0" w:rsidRPr="00A71D81">
        <w:rPr>
          <w:rFonts w:ascii="GHEA Grapalat" w:hAnsi="GHEA Grapalat"/>
          <w:sz w:val="20"/>
          <w:szCs w:val="20"/>
          <w:lang w:val="es-ES"/>
        </w:rPr>
        <w:t xml:space="preserve"> </w:t>
      </w:r>
      <w:r w:rsidR="002325B0" w:rsidRPr="00A71D81">
        <w:rPr>
          <w:rFonts w:ascii="GHEA Grapalat" w:hAnsi="GHEA Grapalat" w:cs="Arial"/>
          <w:sz w:val="20"/>
          <w:szCs w:val="20"/>
          <w:lang w:val="es-ES"/>
        </w:rPr>
        <w:t xml:space="preserve">ծածկագրով  </w:t>
      </w:r>
      <w:r w:rsidR="002325B0">
        <w:rPr>
          <w:rFonts w:ascii="GHEA Grapalat" w:hAnsi="GHEA Grapalat" w:cs="Arial"/>
          <w:sz w:val="20"/>
          <w:szCs w:val="20"/>
          <w:lang w:val="es-ES"/>
        </w:rPr>
        <w:t>գնանշման հարցման</w:t>
      </w:r>
      <w:r w:rsidR="002325B0" w:rsidRPr="00A71D8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D975C55"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2325B0">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5"/>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52295EB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325B0" w:rsidRPr="00D52874">
        <w:rPr>
          <w:rFonts w:ascii="GHEA Grapalat" w:hAnsi="GHEA Grapalat"/>
          <w:lang w:val="es-ES"/>
        </w:rPr>
        <w:t>«</w:t>
      </w:r>
      <w:r w:rsidR="002325B0" w:rsidRPr="00BC71BD">
        <w:rPr>
          <w:rFonts w:ascii="GHEA Grapalat" w:hAnsi="GHEA Grapalat" w:cs="Sylfaen"/>
          <w:b/>
          <w:lang w:val="hy-AM"/>
        </w:rPr>
        <w:t>ԵՔԼ-</w:t>
      </w:r>
      <w:r w:rsidR="002325B0" w:rsidRPr="005844C3">
        <w:rPr>
          <w:rFonts w:ascii="GHEA Grapalat" w:hAnsi="GHEA Grapalat" w:cs="Sylfaen"/>
          <w:b/>
          <w:lang w:val="hy-AM"/>
        </w:rPr>
        <w:t>ԳՀ</w:t>
      </w:r>
      <w:r w:rsidR="002325B0" w:rsidRPr="00752623">
        <w:rPr>
          <w:rFonts w:ascii="GHEA Grapalat" w:hAnsi="GHEA Grapalat" w:cs="Sylfaen"/>
          <w:b/>
          <w:lang w:val="hy-AM"/>
        </w:rPr>
        <w:t>ԱՊՁԲ</w:t>
      </w:r>
      <w:r w:rsidR="002325B0" w:rsidRPr="00752623">
        <w:rPr>
          <w:rFonts w:ascii="GHEA Grapalat" w:hAnsi="GHEA Grapalat"/>
          <w:b/>
          <w:lang w:val="es-ES"/>
        </w:rPr>
        <w:t>-</w:t>
      </w:r>
      <w:r w:rsidR="002325B0">
        <w:rPr>
          <w:rFonts w:ascii="GHEA Grapalat" w:hAnsi="GHEA Grapalat"/>
          <w:b/>
          <w:lang w:val="es-ES"/>
        </w:rPr>
        <w:t>2</w:t>
      </w:r>
      <w:r w:rsidR="00756BF5">
        <w:rPr>
          <w:rFonts w:ascii="GHEA Grapalat" w:hAnsi="GHEA Grapalat"/>
          <w:b/>
          <w:lang w:val="es-ES"/>
        </w:rPr>
        <w:t>3</w:t>
      </w:r>
      <w:r w:rsidR="002325B0">
        <w:rPr>
          <w:rFonts w:ascii="GHEA Grapalat" w:hAnsi="GHEA Grapalat"/>
          <w:b/>
          <w:lang w:val="es-ES"/>
        </w:rPr>
        <w:t>/</w:t>
      </w:r>
      <w:r w:rsidR="00756BF5">
        <w:rPr>
          <w:rFonts w:ascii="GHEA Grapalat" w:hAnsi="GHEA Grapalat"/>
          <w:b/>
          <w:lang w:val="es-ES"/>
        </w:rPr>
        <w:t>1</w:t>
      </w:r>
      <w:r w:rsidR="002325B0" w:rsidRPr="00D52874">
        <w:rPr>
          <w:rFonts w:ascii="GHEA Grapalat" w:hAnsi="GHEA Grapalat"/>
          <w:lang w:val="es-ES"/>
        </w:rPr>
        <w:t>»</w:t>
      </w:r>
      <w:r w:rsidR="002325B0" w:rsidRPr="00752623">
        <w:rPr>
          <w:rFonts w:ascii="GHEA Grapalat" w:hAnsi="GHEA Grapalat"/>
          <w:b/>
          <w:lang w:val="es-ES"/>
        </w:rPr>
        <w:t xml:space="preserve">  </w:t>
      </w:r>
      <w:r w:rsidR="002325B0" w:rsidRPr="00A71D81">
        <w:rPr>
          <w:rFonts w:ascii="GHEA Grapalat" w:hAnsi="GHEA Grapalat"/>
          <w:sz w:val="20"/>
          <w:szCs w:val="20"/>
          <w:lang w:val="es-ES"/>
        </w:rPr>
        <w:t xml:space="preserve"> </w:t>
      </w:r>
      <w:r w:rsidR="002325B0" w:rsidRPr="00A71D81">
        <w:rPr>
          <w:rFonts w:ascii="GHEA Grapalat" w:hAnsi="GHEA Grapalat" w:cs="Arial"/>
          <w:sz w:val="20"/>
          <w:szCs w:val="20"/>
          <w:lang w:val="es-ES"/>
        </w:rPr>
        <w:t xml:space="preserve">ծածկագրով </w:t>
      </w:r>
      <w:r w:rsidR="002325B0">
        <w:rPr>
          <w:rFonts w:ascii="GHEA Grapalat" w:hAnsi="GHEA Grapalat" w:cs="Arial"/>
          <w:sz w:val="20"/>
          <w:szCs w:val="20"/>
          <w:lang w:val="es-ES"/>
        </w:rPr>
        <w:t>գնանշման հարցմանը</w:t>
      </w:r>
      <w:r w:rsidR="002325B0" w:rsidRPr="00A71D81">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6"/>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BE53639" w14:textId="77777777" w:rsidR="002325B0" w:rsidRPr="00AE2768" w:rsidRDefault="002325B0" w:rsidP="002325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35DF2D0" w14:textId="77777777" w:rsidR="002325B0" w:rsidRPr="00AE2768" w:rsidRDefault="002325B0" w:rsidP="002325B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C6C664A" w14:textId="2C93D95E" w:rsidR="00756BF5" w:rsidRDefault="00756BF5" w:rsidP="00756BF5">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459D0EC2" w14:textId="77777777" w:rsidR="00756BF5" w:rsidRPr="00A71D81" w:rsidRDefault="00756BF5" w:rsidP="00756BF5">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354BF534" w14:textId="77777777" w:rsidR="00756BF5" w:rsidRPr="00A71D81" w:rsidRDefault="00756BF5" w:rsidP="00756BF5">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638E1B2" w14:textId="77777777" w:rsidR="002325B0" w:rsidRPr="00AE2768" w:rsidRDefault="002325B0" w:rsidP="002325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F370BC1" w14:textId="77777777" w:rsidR="002325B0" w:rsidRPr="00AE2768" w:rsidRDefault="002325B0" w:rsidP="002325B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DCADDC2" w14:textId="77777777" w:rsidR="002325B0" w:rsidRPr="00AE2768" w:rsidRDefault="002325B0" w:rsidP="002325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AAA0B82" w14:textId="77777777" w:rsidR="002325B0" w:rsidRPr="00AE2768" w:rsidRDefault="002325B0" w:rsidP="002325B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095D608" w14:textId="70446057" w:rsidR="005502D9" w:rsidRPr="00A71D81" w:rsidRDefault="005502D9" w:rsidP="005502D9">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D52874">
        <w:rPr>
          <w:rFonts w:ascii="GHEA Grapalat" w:hAnsi="GHEA Grapalat"/>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lang w:val="es-ES"/>
        </w:rPr>
        <w:t>»</w:t>
      </w:r>
      <w:r>
        <w:rPr>
          <w:rFonts w:ascii="GHEA Grapalat" w:hAnsi="GHEA Grapalat"/>
          <w:b/>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5844C3">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3F40E160" w14:textId="77777777" w:rsidR="005502D9" w:rsidRPr="00A71D81" w:rsidRDefault="005502D9" w:rsidP="005502D9">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3712EC14" w14:textId="77777777" w:rsidR="005502D9" w:rsidRPr="00A71D81" w:rsidRDefault="005502D9" w:rsidP="005502D9">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8436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8436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8436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8436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7"/>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B3EF734"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299E4E0C" w14:textId="77777777" w:rsidR="002325B0" w:rsidRPr="00AE2768" w:rsidRDefault="002325B0" w:rsidP="002325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924F921" w14:textId="77777777" w:rsidR="002325B0" w:rsidRPr="00AE2768" w:rsidRDefault="002325B0" w:rsidP="002325B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F63CAC4" w14:textId="34F76D31" w:rsidR="00F935BA" w:rsidRPr="00F34FC0" w:rsidRDefault="00F935BA" w:rsidP="00F935BA">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31CB" w:rsidRPr="00A71D81" w14:paraId="40647A80"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B70D" w14:textId="77777777" w:rsidR="00C431CB" w:rsidRPr="00A71D81" w:rsidRDefault="00C431CB" w:rsidP="00A20DD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218D2F83" w14:textId="77777777" w:rsidR="00C431CB" w:rsidRPr="00A71D81" w:rsidRDefault="00C431CB" w:rsidP="00A20DD7">
            <w:pPr>
              <w:jc w:val="center"/>
              <w:rPr>
                <w:rFonts w:ascii="GHEA Grapalat" w:hAnsi="GHEA Grapalat" w:cs="Arial"/>
                <w:bCs/>
                <w:i/>
                <w:sz w:val="20"/>
                <w:szCs w:val="20"/>
              </w:rPr>
            </w:pPr>
          </w:p>
        </w:tc>
      </w:tr>
      <w:tr w:rsidR="00C431CB" w:rsidRPr="00A71D81" w14:paraId="7A4A089E"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C5D09" w14:textId="77777777" w:rsidR="00C431CB" w:rsidRPr="00A71D81" w:rsidRDefault="00C431CB" w:rsidP="00A20DD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C431CB" w:rsidRPr="00A71D81" w14:paraId="0DDF3EAD" w14:textId="77777777" w:rsidTr="00A20D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99A40"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C431CB" w:rsidRPr="00A71D81" w14:paraId="2DDD4E12" w14:textId="77777777" w:rsidTr="00A20D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39E1"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C431CB" w:rsidRPr="00A71D81" w14:paraId="55999824" w14:textId="77777777" w:rsidTr="00A20D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8E082"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C431CB" w:rsidRPr="00A71D81" w14:paraId="2CB49A6D" w14:textId="77777777" w:rsidTr="00A20D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E90C6"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C431CB" w:rsidRPr="00A71D81" w14:paraId="1EC647A6"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1EAB"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C431CB" w:rsidRPr="00A71D81" w14:paraId="12B74981"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76C02"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431CB" w:rsidRPr="00A71D81" w14:paraId="33C5113B"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BA1A6"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C431CB" w:rsidRPr="00A71D81" w14:paraId="7BD0DD3F"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2D98E" w14:textId="77777777" w:rsidR="00C431CB" w:rsidRPr="00A71D81" w:rsidRDefault="00C431CB" w:rsidP="00A20DD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431CB" w:rsidRPr="00A71D81" w14:paraId="12BC8659" w14:textId="77777777" w:rsidTr="00A20D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4B0BA"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C431CB" w:rsidRPr="00A71D81" w14:paraId="2EA5807C" w14:textId="77777777" w:rsidTr="00A20D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AF57"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C431CB" w:rsidRPr="00A71D81" w14:paraId="701A23BA" w14:textId="77777777" w:rsidTr="00A20D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EF3C2"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C431CB" w:rsidRPr="00A71D81" w14:paraId="77829B5C"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99700"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431CB" w:rsidRPr="00A71D81" w14:paraId="54DBA202"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F19BF"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431CB" w:rsidRPr="00A71D81" w14:paraId="061B3D8D"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2F69B" w14:textId="77777777" w:rsidR="00C431CB" w:rsidRPr="00A71D81" w:rsidRDefault="00C431CB"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C431CB" w:rsidRPr="00A71D81" w14:paraId="67EADB76"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0843" w14:textId="77777777" w:rsidR="00C431CB" w:rsidRPr="00A71D81" w:rsidRDefault="00C431CB" w:rsidP="00A20DD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431CB" w:rsidRPr="00A71D81" w14:paraId="600111DC" w14:textId="77777777" w:rsidTr="00A20DD7">
        <w:trPr>
          <w:trHeight w:val="424"/>
        </w:trPr>
        <w:tc>
          <w:tcPr>
            <w:tcW w:w="10980" w:type="dxa"/>
            <w:gridSpan w:val="2"/>
            <w:tcBorders>
              <w:top w:val="single" w:sz="4" w:space="0" w:color="auto"/>
              <w:left w:val="single" w:sz="4" w:space="0" w:color="auto"/>
              <w:right w:val="single" w:sz="4" w:space="0" w:color="000000"/>
            </w:tcBorders>
            <w:noWrap/>
            <w:vAlign w:val="bottom"/>
          </w:tcPr>
          <w:p w14:paraId="625B34AF" w14:textId="74D58AD8" w:rsidR="00C431CB" w:rsidRPr="00A71D81" w:rsidRDefault="00C431CB" w:rsidP="00C431C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C431CB" w:rsidRPr="00A71D81" w14:paraId="5D011C1C" w14:textId="77777777" w:rsidTr="00A20D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5783F" w14:textId="77777777" w:rsidR="00C431CB" w:rsidRPr="00A71D81" w:rsidRDefault="00C431CB" w:rsidP="00A20DD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AB2EB7F" w14:textId="77777777" w:rsidR="00C431CB" w:rsidRPr="00A71D81" w:rsidRDefault="00C431CB" w:rsidP="00A20DD7">
            <w:pPr>
              <w:rPr>
                <w:rFonts w:ascii="GHEA Grapalat" w:hAnsi="GHEA Grapalat" w:cs="Sylfaen"/>
                <w:sz w:val="20"/>
                <w:szCs w:val="20"/>
                <w:lang w:val="ru-RU"/>
              </w:rPr>
            </w:pPr>
          </w:p>
        </w:tc>
      </w:tr>
      <w:tr w:rsidR="00C431CB" w:rsidRPr="00A71D81" w14:paraId="115AACBA" w14:textId="77777777" w:rsidTr="00A20D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04820"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5FBA0F5" w14:textId="77777777" w:rsidR="00C431CB" w:rsidRPr="00A71D81" w:rsidRDefault="00C431CB" w:rsidP="00A20DD7">
            <w:pPr>
              <w:rPr>
                <w:rFonts w:ascii="GHEA Grapalat" w:hAnsi="GHEA Grapalat" w:cs="Sylfaen"/>
                <w:sz w:val="20"/>
                <w:szCs w:val="20"/>
                <w:lang w:val="hy-AM"/>
              </w:rPr>
            </w:pPr>
          </w:p>
        </w:tc>
      </w:tr>
      <w:tr w:rsidR="00C431CB" w:rsidRPr="00A71D81" w14:paraId="53C4B195" w14:textId="77777777" w:rsidTr="00A20DD7">
        <w:trPr>
          <w:trHeight w:val="2194"/>
        </w:trPr>
        <w:tc>
          <w:tcPr>
            <w:tcW w:w="5616" w:type="dxa"/>
            <w:tcBorders>
              <w:top w:val="nil"/>
              <w:left w:val="single" w:sz="4" w:space="0" w:color="auto"/>
              <w:bottom w:val="single" w:sz="4" w:space="0" w:color="auto"/>
              <w:right w:val="single" w:sz="4" w:space="0" w:color="auto"/>
            </w:tcBorders>
            <w:noWrap/>
            <w:vAlign w:val="bottom"/>
          </w:tcPr>
          <w:p w14:paraId="5EA10741" w14:textId="77777777" w:rsidR="00C431CB" w:rsidRPr="00A71D81" w:rsidRDefault="00C431CB" w:rsidP="00A20DD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62A01E7B" w14:textId="77777777" w:rsidR="00C431CB" w:rsidRPr="00A71D81" w:rsidRDefault="00C431CB" w:rsidP="00A20DD7">
            <w:pPr>
              <w:rPr>
                <w:rFonts w:ascii="GHEA Grapalat" w:hAnsi="GHEA Grapalat" w:cs="Sylfaen"/>
                <w:sz w:val="20"/>
                <w:szCs w:val="20"/>
              </w:rPr>
            </w:pPr>
          </w:p>
          <w:p w14:paraId="33BE34AB" w14:textId="77777777" w:rsidR="00C431CB" w:rsidRPr="00A71D81" w:rsidRDefault="00C431CB" w:rsidP="00A20DD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2F751C0" w14:textId="77777777" w:rsidR="00C431CB" w:rsidRPr="00A71D81" w:rsidRDefault="00C431CB" w:rsidP="00A20DD7">
            <w:pPr>
              <w:rPr>
                <w:rFonts w:ascii="GHEA Grapalat" w:hAnsi="GHEA Grapalat" w:cs="Tahoma"/>
                <w:color w:val="000000"/>
                <w:sz w:val="20"/>
                <w:szCs w:val="20"/>
              </w:rPr>
            </w:pPr>
          </w:p>
          <w:p w14:paraId="0507ED20" w14:textId="77777777" w:rsidR="00C431CB" w:rsidRPr="00A71D81" w:rsidRDefault="00C431CB" w:rsidP="00A20DD7">
            <w:pPr>
              <w:rPr>
                <w:rFonts w:ascii="GHEA Grapalat" w:hAnsi="GHEA Grapalat" w:cs="Sylfaen"/>
                <w:sz w:val="20"/>
                <w:szCs w:val="20"/>
              </w:rPr>
            </w:pPr>
          </w:p>
          <w:p w14:paraId="1C2084D9" w14:textId="77777777" w:rsidR="00C431CB" w:rsidRPr="00A71D81" w:rsidRDefault="00C431CB" w:rsidP="00A20DD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695305B" w14:textId="77777777" w:rsidR="00C431CB" w:rsidRPr="00A71D81" w:rsidRDefault="00C431CB" w:rsidP="00A20DD7">
            <w:pPr>
              <w:rPr>
                <w:rFonts w:ascii="GHEA Grapalat" w:hAnsi="GHEA Grapalat" w:cs="Sylfaen"/>
                <w:sz w:val="20"/>
                <w:szCs w:val="20"/>
              </w:rPr>
            </w:pPr>
          </w:p>
          <w:p w14:paraId="446CDD63"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F760000"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rPr>
              <w:t xml:space="preserve">                                                                             Կ.Տ.</w:t>
            </w:r>
          </w:p>
          <w:p w14:paraId="0CEABC19" w14:textId="77777777" w:rsidR="00C431CB" w:rsidRPr="00A71D81" w:rsidRDefault="00C431CB" w:rsidP="00A20DD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3EB21F" w14:textId="77777777" w:rsidR="00C431CB" w:rsidRPr="00A71D81" w:rsidRDefault="00C431CB" w:rsidP="00A20DD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14441B18" w14:textId="77777777" w:rsidR="00C431CB" w:rsidRPr="00A71D81" w:rsidRDefault="00C431CB" w:rsidP="00A20DD7">
            <w:pPr>
              <w:jc w:val="right"/>
              <w:rPr>
                <w:rFonts w:ascii="GHEA Grapalat" w:hAnsi="GHEA Grapalat" w:cs="Sylfaen"/>
                <w:sz w:val="20"/>
                <w:szCs w:val="20"/>
              </w:rPr>
            </w:pPr>
          </w:p>
          <w:p w14:paraId="13D0144E" w14:textId="77777777" w:rsidR="00C431CB" w:rsidRPr="00A71D81" w:rsidRDefault="00C431CB" w:rsidP="00A20DD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0A7AABC" w14:textId="77777777" w:rsidR="00C431CB" w:rsidRPr="00A71D81" w:rsidRDefault="00C431CB" w:rsidP="00A20DD7">
            <w:pPr>
              <w:jc w:val="right"/>
              <w:rPr>
                <w:rFonts w:ascii="GHEA Grapalat" w:hAnsi="GHEA Grapalat" w:cs="Tahoma"/>
                <w:color w:val="000000"/>
                <w:sz w:val="20"/>
                <w:szCs w:val="20"/>
              </w:rPr>
            </w:pPr>
          </w:p>
          <w:p w14:paraId="2B4DC331" w14:textId="77777777" w:rsidR="00C431CB" w:rsidRPr="00A71D81" w:rsidRDefault="00C431CB" w:rsidP="00A20DD7">
            <w:pPr>
              <w:jc w:val="right"/>
              <w:rPr>
                <w:rFonts w:ascii="GHEA Grapalat" w:hAnsi="GHEA Grapalat" w:cs="Tahoma"/>
                <w:color w:val="000000"/>
                <w:sz w:val="20"/>
                <w:szCs w:val="20"/>
              </w:rPr>
            </w:pPr>
          </w:p>
          <w:p w14:paraId="614600EC" w14:textId="77777777" w:rsidR="00C431CB" w:rsidRPr="00A71D81" w:rsidRDefault="00C431CB" w:rsidP="00A20DD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9E3A92" w14:textId="77777777" w:rsidR="00C431CB" w:rsidRPr="00A71D81" w:rsidRDefault="00C431CB" w:rsidP="00A20DD7">
            <w:pPr>
              <w:jc w:val="right"/>
              <w:rPr>
                <w:rFonts w:ascii="GHEA Grapalat" w:hAnsi="GHEA Grapalat" w:cs="Sylfaen"/>
                <w:sz w:val="20"/>
                <w:szCs w:val="20"/>
              </w:rPr>
            </w:pPr>
          </w:p>
          <w:p w14:paraId="3239CEE7" w14:textId="77777777" w:rsidR="00C431CB" w:rsidRPr="00A71D81" w:rsidRDefault="00C431CB" w:rsidP="00A20DD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EC341EA" w14:textId="77777777" w:rsidR="00C431CB" w:rsidRPr="00A71D81" w:rsidRDefault="00C431CB" w:rsidP="00A20DD7">
            <w:pPr>
              <w:jc w:val="right"/>
              <w:rPr>
                <w:rFonts w:ascii="GHEA Grapalat" w:hAnsi="GHEA Grapalat" w:cs="Sylfaen"/>
                <w:sz w:val="20"/>
                <w:szCs w:val="20"/>
              </w:rPr>
            </w:pPr>
          </w:p>
        </w:tc>
      </w:tr>
      <w:tr w:rsidR="00C431CB" w:rsidRPr="00A71D81" w14:paraId="123A53BB" w14:textId="77777777" w:rsidTr="00A20DD7">
        <w:trPr>
          <w:trHeight w:val="2058"/>
        </w:trPr>
        <w:tc>
          <w:tcPr>
            <w:tcW w:w="5616" w:type="dxa"/>
            <w:tcBorders>
              <w:top w:val="single" w:sz="4" w:space="0" w:color="auto"/>
              <w:left w:val="single" w:sz="4" w:space="0" w:color="auto"/>
              <w:right w:val="single" w:sz="4" w:space="0" w:color="auto"/>
            </w:tcBorders>
            <w:noWrap/>
            <w:vAlign w:val="bottom"/>
          </w:tcPr>
          <w:p w14:paraId="3BDD7978" w14:textId="77777777" w:rsidR="00C431CB" w:rsidRPr="00A71D81" w:rsidRDefault="00C431CB" w:rsidP="00A20DD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A89D05A" w14:textId="77777777" w:rsidR="00C431CB" w:rsidRPr="00A71D81" w:rsidRDefault="00C431CB" w:rsidP="00A20DD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40AEBC7" w14:textId="77777777" w:rsidR="00C431CB" w:rsidRPr="00A71D81" w:rsidRDefault="00C431CB" w:rsidP="00A20DD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2041E64"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rPr>
              <w:t xml:space="preserve">  </w:t>
            </w:r>
          </w:p>
          <w:p w14:paraId="330EA7CA"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447B278" w14:textId="77777777" w:rsidR="00C431CB" w:rsidRPr="00A71D81" w:rsidRDefault="00C431CB" w:rsidP="00A20DD7">
            <w:pPr>
              <w:rPr>
                <w:rFonts w:ascii="GHEA Grapalat" w:hAnsi="GHEA Grapalat" w:cs="Tahoma"/>
                <w:color w:val="000000"/>
                <w:sz w:val="20"/>
                <w:szCs w:val="20"/>
              </w:rPr>
            </w:pPr>
          </w:p>
          <w:p w14:paraId="5D968760" w14:textId="77777777" w:rsidR="00C431CB" w:rsidRPr="00A71D81" w:rsidRDefault="00C431CB" w:rsidP="00A20DD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D44949" w14:textId="77777777" w:rsidR="00C431CB" w:rsidRPr="00A71D81" w:rsidRDefault="00C431CB" w:rsidP="00A20DD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50C666F" w14:textId="77777777" w:rsidR="00C431CB" w:rsidRPr="00A71D81" w:rsidRDefault="00C431CB" w:rsidP="00A20DD7">
            <w:pPr>
              <w:jc w:val="right"/>
              <w:rPr>
                <w:rFonts w:ascii="GHEA Grapalat" w:hAnsi="GHEA Grapalat" w:cs="Tahoma"/>
                <w:color w:val="000000"/>
                <w:sz w:val="20"/>
                <w:szCs w:val="20"/>
              </w:rPr>
            </w:pPr>
          </w:p>
          <w:p w14:paraId="57C2A656" w14:textId="77777777" w:rsidR="00C431CB" w:rsidRPr="00A71D81" w:rsidRDefault="00C431CB" w:rsidP="00A20DD7">
            <w:pPr>
              <w:jc w:val="right"/>
              <w:rPr>
                <w:rFonts w:ascii="GHEA Grapalat" w:hAnsi="GHEA Grapalat" w:cs="Tahoma"/>
                <w:color w:val="000000"/>
                <w:sz w:val="20"/>
                <w:szCs w:val="20"/>
              </w:rPr>
            </w:pPr>
          </w:p>
          <w:p w14:paraId="61740E4D" w14:textId="77777777" w:rsidR="00C431CB" w:rsidRPr="00A71D81" w:rsidRDefault="00C431CB" w:rsidP="00A20DD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C5590BE" w14:textId="77777777" w:rsidR="00C431CB" w:rsidRPr="00A71D81" w:rsidRDefault="00C431CB" w:rsidP="00A20DD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399E8AA9" w14:textId="77777777" w:rsidR="00C431CB" w:rsidRPr="00A71D81" w:rsidRDefault="00C431CB" w:rsidP="00A20DD7">
            <w:pPr>
              <w:jc w:val="right"/>
              <w:rPr>
                <w:rFonts w:ascii="GHEA Grapalat" w:hAnsi="GHEA Grapalat" w:cs="Arial"/>
                <w:sz w:val="20"/>
                <w:szCs w:val="20"/>
                <w:lang w:val="hy-AM"/>
              </w:rPr>
            </w:pPr>
          </w:p>
        </w:tc>
      </w:tr>
      <w:tr w:rsidR="00C431CB" w:rsidRPr="00A71D81" w14:paraId="74EAF568" w14:textId="77777777" w:rsidTr="00A20DD7">
        <w:trPr>
          <w:trHeight w:val="2194"/>
        </w:trPr>
        <w:tc>
          <w:tcPr>
            <w:tcW w:w="5616" w:type="dxa"/>
            <w:tcBorders>
              <w:top w:val="nil"/>
              <w:left w:val="single" w:sz="4" w:space="0" w:color="auto"/>
              <w:bottom w:val="single" w:sz="4" w:space="0" w:color="auto"/>
              <w:right w:val="single" w:sz="4" w:space="0" w:color="auto"/>
            </w:tcBorders>
            <w:noWrap/>
            <w:vAlign w:val="bottom"/>
          </w:tcPr>
          <w:p w14:paraId="62AAFAB5"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rPr>
              <w:lastRenderedPageBreak/>
              <w:t>24.բ.                                                       Կ.Տ.</w:t>
            </w:r>
          </w:p>
          <w:p w14:paraId="5460E06C" w14:textId="77777777" w:rsidR="00C431CB" w:rsidRPr="00A71D81" w:rsidRDefault="00C431CB" w:rsidP="00A20DD7">
            <w:pPr>
              <w:rPr>
                <w:rFonts w:ascii="GHEA Grapalat" w:hAnsi="GHEA Grapalat" w:cs="Sylfaen"/>
                <w:sz w:val="20"/>
                <w:szCs w:val="20"/>
              </w:rPr>
            </w:pPr>
          </w:p>
          <w:p w14:paraId="238E73F1" w14:textId="77777777" w:rsidR="00C431CB" w:rsidRPr="00A71D81" w:rsidRDefault="00C431CB" w:rsidP="00A20DD7">
            <w:pPr>
              <w:rPr>
                <w:rFonts w:ascii="GHEA Grapalat" w:hAnsi="GHEA Grapalat" w:cs="Sylfaen"/>
                <w:sz w:val="20"/>
                <w:szCs w:val="20"/>
              </w:rPr>
            </w:pPr>
          </w:p>
          <w:p w14:paraId="2B029CD3" w14:textId="77777777" w:rsidR="00C431CB" w:rsidRPr="00A71D81" w:rsidRDefault="00C431CB" w:rsidP="00A20DD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470DF1" w14:textId="77777777" w:rsidR="00C431CB" w:rsidRPr="00A71D81" w:rsidRDefault="00C431CB" w:rsidP="00A20DD7">
            <w:pPr>
              <w:rPr>
                <w:rFonts w:ascii="GHEA Grapalat" w:hAnsi="GHEA Grapalat" w:cs="Sylfaen"/>
                <w:sz w:val="20"/>
                <w:szCs w:val="20"/>
              </w:rPr>
            </w:pPr>
          </w:p>
          <w:p w14:paraId="26EE8E60"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rPr>
              <w:t xml:space="preserve">  </w:t>
            </w:r>
          </w:p>
          <w:p w14:paraId="28D8B8B7" w14:textId="77777777" w:rsidR="00C431CB" w:rsidRPr="00A71D81" w:rsidRDefault="00C431CB" w:rsidP="00A20DD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331508"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rPr>
              <w:t xml:space="preserve">23.բ.                                                                 Կ.Տ.    </w:t>
            </w:r>
          </w:p>
          <w:p w14:paraId="4BBA917F" w14:textId="77777777" w:rsidR="00C431CB" w:rsidRPr="00A71D81" w:rsidRDefault="00C431CB" w:rsidP="00A20DD7">
            <w:pPr>
              <w:rPr>
                <w:rFonts w:ascii="GHEA Grapalat" w:hAnsi="GHEA Grapalat" w:cs="Sylfaen"/>
                <w:sz w:val="20"/>
                <w:szCs w:val="20"/>
              </w:rPr>
            </w:pPr>
          </w:p>
          <w:p w14:paraId="4F6C9AD0" w14:textId="77777777" w:rsidR="00C431CB" w:rsidRPr="00A71D81" w:rsidRDefault="00C431CB" w:rsidP="00A20DD7">
            <w:pPr>
              <w:rPr>
                <w:rFonts w:ascii="GHEA Grapalat" w:hAnsi="GHEA Grapalat" w:cs="Sylfaen"/>
                <w:sz w:val="20"/>
                <w:szCs w:val="20"/>
              </w:rPr>
            </w:pPr>
            <w:r w:rsidRPr="00A71D81">
              <w:rPr>
                <w:rFonts w:ascii="GHEA Grapalat" w:hAnsi="GHEA Grapalat" w:cs="Sylfaen"/>
                <w:sz w:val="20"/>
                <w:szCs w:val="20"/>
              </w:rPr>
              <w:t xml:space="preserve">                     </w:t>
            </w:r>
          </w:p>
          <w:p w14:paraId="147C0A10" w14:textId="77777777" w:rsidR="00C431CB" w:rsidRPr="00A71D81" w:rsidRDefault="00C431CB" w:rsidP="00A20DD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59ABBE2" w14:textId="77777777" w:rsidR="00C431CB" w:rsidRPr="00A71D81" w:rsidRDefault="00C431CB" w:rsidP="00A20DD7">
            <w:pPr>
              <w:rPr>
                <w:rFonts w:ascii="GHEA Grapalat" w:hAnsi="GHEA Grapalat" w:cs="Sylfaen"/>
                <w:color w:val="000000"/>
                <w:sz w:val="20"/>
                <w:szCs w:val="20"/>
              </w:rPr>
            </w:pPr>
          </w:p>
          <w:p w14:paraId="4C26D685" w14:textId="77777777" w:rsidR="00C431CB" w:rsidRPr="00A71D81" w:rsidRDefault="00C431CB" w:rsidP="00A20DD7">
            <w:pPr>
              <w:rPr>
                <w:rFonts w:ascii="GHEA Grapalat" w:hAnsi="GHEA Grapalat" w:cs="Sylfaen"/>
                <w:sz w:val="20"/>
                <w:szCs w:val="20"/>
              </w:rPr>
            </w:pPr>
          </w:p>
          <w:p w14:paraId="09008B41" w14:textId="77777777" w:rsidR="00C431CB" w:rsidRPr="00A71D81" w:rsidRDefault="00C431CB" w:rsidP="00A20DD7">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8436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8436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8436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8436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8436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18D29AC" w:rsidR="00631658" w:rsidRPr="00A71D81" w:rsidRDefault="00631658" w:rsidP="009C2E57">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B2AAEB8" w14:textId="77777777" w:rsidR="002E0B86" w:rsidRPr="00AE2768" w:rsidRDefault="002E0B86" w:rsidP="002E0B8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F7D9784" w14:textId="77777777" w:rsidR="002E0B86" w:rsidRPr="00AE2768" w:rsidRDefault="002E0B86" w:rsidP="002E0B8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6009770" w14:textId="7CBA5ABC" w:rsidR="00C431CB" w:rsidRPr="00F34FC0" w:rsidRDefault="00631658" w:rsidP="00C431CB">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C431CB" w:rsidRPr="00F34FC0">
        <w:rPr>
          <w:rFonts w:ascii="GHEA Grapalat" w:hAnsi="GHEA Grapalat" w:cs="GHEA Grapalat"/>
          <w:sz w:val="20"/>
          <w:szCs w:val="20"/>
          <w:lang w:val="pt-BR"/>
        </w:rPr>
        <w:t xml:space="preserve">Ընկերությունը մասնակցում է </w:t>
      </w:r>
      <w:r w:rsidR="00C431CB" w:rsidRPr="00067A33">
        <w:rPr>
          <w:rFonts w:ascii="Sylfaen" w:hAnsi="Sylfaen" w:cs="GHEA Grapalat"/>
          <w:b/>
          <w:sz w:val="22"/>
          <w:szCs w:val="20"/>
          <w:u w:val="single"/>
          <w:lang w:val="pt-BR"/>
        </w:rPr>
        <w:t>Երքաղլույս ՓԲԸ-ի</w:t>
      </w:r>
      <w:r w:rsidR="00C431CB" w:rsidRPr="00F34FC0">
        <w:rPr>
          <w:rFonts w:ascii="GHEA Grapalat" w:hAnsi="GHEA Grapalat" w:cs="GHEA Grapalat"/>
          <w:sz w:val="20"/>
          <w:szCs w:val="20"/>
          <w:lang w:val="pt-BR"/>
        </w:rPr>
        <w:t xml:space="preserve">  (այսուհետ` Պատվիրատու) կողմից կազմակերպված </w:t>
      </w:r>
      <w:r w:rsidR="00C431CB" w:rsidRPr="00D52874">
        <w:rPr>
          <w:rFonts w:ascii="GHEA Grapalat" w:hAnsi="GHEA Grapalat"/>
          <w:lang w:val="es-ES"/>
        </w:rPr>
        <w:t>«</w:t>
      </w:r>
      <w:r w:rsidR="00C431CB" w:rsidRPr="00BC71BD">
        <w:rPr>
          <w:rFonts w:ascii="Sylfaen" w:hAnsi="Sylfaen" w:cs="Sylfaen"/>
          <w:b/>
          <w:lang w:val="hy-AM"/>
        </w:rPr>
        <w:t>ԵՔԼ</w:t>
      </w:r>
      <w:r w:rsidR="00C431CB" w:rsidRPr="00BC71BD">
        <w:rPr>
          <w:rFonts w:ascii="GHEA Grapalat" w:hAnsi="GHEA Grapalat" w:cs="Sylfaen"/>
          <w:b/>
          <w:lang w:val="hy-AM"/>
        </w:rPr>
        <w:t>-</w:t>
      </w:r>
      <w:r w:rsidR="00C431CB" w:rsidRPr="004C3F22">
        <w:rPr>
          <w:rFonts w:ascii="Sylfaen" w:hAnsi="Sylfaen" w:cs="Sylfaen"/>
          <w:b/>
          <w:lang w:val="hy-AM"/>
        </w:rPr>
        <w:t>ԳՀ</w:t>
      </w:r>
      <w:r w:rsidR="00C431CB" w:rsidRPr="00752623">
        <w:rPr>
          <w:rFonts w:ascii="Sylfaen" w:hAnsi="Sylfaen" w:cs="Sylfaen"/>
          <w:b/>
          <w:lang w:val="hy-AM"/>
        </w:rPr>
        <w:t>ԱՊՁԲ</w:t>
      </w:r>
      <w:r w:rsidR="00C431CB" w:rsidRPr="00752623">
        <w:rPr>
          <w:rFonts w:ascii="GHEA Grapalat" w:hAnsi="GHEA Grapalat"/>
          <w:b/>
          <w:lang w:val="es-ES"/>
        </w:rPr>
        <w:t>-</w:t>
      </w:r>
      <w:r w:rsidR="00C431CB">
        <w:rPr>
          <w:rFonts w:ascii="GHEA Grapalat" w:hAnsi="GHEA Grapalat"/>
          <w:b/>
          <w:lang w:val="es-ES"/>
        </w:rPr>
        <w:t>23/1</w:t>
      </w:r>
      <w:r w:rsidR="00C431CB" w:rsidRPr="00D52874">
        <w:rPr>
          <w:rFonts w:ascii="GHEA Grapalat" w:hAnsi="GHEA Grapalat"/>
          <w:lang w:val="es-ES"/>
        </w:rPr>
        <w:t>»</w:t>
      </w:r>
      <w:r w:rsidR="00C431CB">
        <w:rPr>
          <w:rFonts w:ascii="GHEA Grapalat" w:hAnsi="GHEA Grapalat"/>
          <w:lang w:val="es-ES"/>
        </w:rPr>
        <w:t xml:space="preserve"> </w:t>
      </w:r>
      <w:r w:rsidR="00C431CB" w:rsidRPr="00F34FC0">
        <w:rPr>
          <w:rFonts w:ascii="GHEA Grapalat" w:hAnsi="GHEA Grapalat" w:cs="GHEA Grapalat"/>
          <w:sz w:val="20"/>
          <w:szCs w:val="20"/>
          <w:lang w:val="pt-BR"/>
        </w:rPr>
        <w:t>ծածկագրով գնման ընթացակարգին:</w:t>
      </w:r>
    </w:p>
    <w:p w14:paraId="314CA090" w14:textId="0B780265" w:rsidR="00631658" w:rsidRPr="00A71D81" w:rsidRDefault="00631658" w:rsidP="00C431CB">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437BD" w:rsidRPr="00A71D81" w14:paraId="165B54BE"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CC432" w14:textId="77777777" w:rsidR="008437BD" w:rsidRPr="00A71D81" w:rsidRDefault="008437BD" w:rsidP="00A20DD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0EFB0B8" w14:textId="77777777" w:rsidR="008437BD" w:rsidRPr="00A71D81" w:rsidRDefault="008437BD" w:rsidP="00A20DD7">
            <w:pPr>
              <w:jc w:val="center"/>
              <w:rPr>
                <w:rFonts w:ascii="GHEA Grapalat" w:hAnsi="GHEA Grapalat" w:cs="Arial"/>
                <w:bCs/>
                <w:i/>
                <w:sz w:val="20"/>
                <w:szCs w:val="20"/>
              </w:rPr>
            </w:pPr>
          </w:p>
        </w:tc>
      </w:tr>
      <w:tr w:rsidR="008437BD" w:rsidRPr="00A71D81" w14:paraId="3F66ACDE"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EC4F4" w14:textId="77777777" w:rsidR="008437BD" w:rsidRPr="00A71D81" w:rsidRDefault="008437BD" w:rsidP="00A20DD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8437BD" w:rsidRPr="00A71D81" w14:paraId="39FC3575" w14:textId="77777777" w:rsidTr="00A20D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8D86"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8437BD" w:rsidRPr="00A71D81" w14:paraId="3A60B4F7" w14:textId="77777777" w:rsidTr="00A20D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92F0"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8437BD" w:rsidRPr="00A71D81" w14:paraId="67138FE9" w14:textId="77777777" w:rsidTr="00A20D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B2EEA"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8437BD" w:rsidRPr="00A71D81" w14:paraId="26BB90F7" w14:textId="77777777" w:rsidTr="00A20D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4D3BB"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8437BD" w:rsidRPr="00A71D81" w14:paraId="32B6AD56"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51A18"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437BD" w:rsidRPr="00A71D81" w14:paraId="0725BABC"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92F0"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437BD" w:rsidRPr="00A71D81" w14:paraId="49EE697E"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984F4"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«Երքաղլույս» ՓԲԸ</w:t>
            </w:r>
          </w:p>
        </w:tc>
      </w:tr>
      <w:tr w:rsidR="008437BD" w:rsidRPr="00A71D81" w14:paraId="14F15861" w14:textId="77777777" w:rsidTr="00A20D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1F358" w14:textId="77777777" w:rsidR="008437BD" w:rsidRPr="00A71D81" w:rsidRDefault="008437BD" w:rsidP="00A20DD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437BD" w:rsidRPr="00A71D81" w14:paraId="472E995C" w14:textId="77777777" w:rsidTr="00A20D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839D0"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8437BD" w:rsidRPr="00A71D81" w14:paraId="57AF88F6" w14:textId="77777777" w:rsidTr="00A20D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E2C1F"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8437BD" w:rsidRPr="00A71D81" w14:paraId="47C6EC0F" w14:textId="77777777" w:rsidTr="00A20D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62E32"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8437BD" w:rsidRPr="00A71D81" w14:paraId="7B9AE82F"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AE89F"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437BD" w:rsidRPr="00A71D81" w14:paraId="6E7C0A6E"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A5DC5"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437BD" w:rsidRPr="00A71D81" w14:paraId="1EB7A5CE"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92330"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8437BD" w:rsidRPr="00A71D81" w14:paraId="43FE532B" w14:textId="77777777" w:rsidTr="00A20D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0A09D" w14:textId="77777777" w:rsidR="008437BD" w:rsidRPr="00A71D81" w:rsidRDefault="008437BD" w:rsidP="00A20DD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437BD" w:rsidRPr="00A71D81" w14:paraId="5B9DA449" w14:textId="77777777" w:rsidTr="00A20DD7">
        <w:trPr>
          <w:trHeight w:val="424"/>
        </w:trPr>
        <w:tc>
          <w:tcPr>
            <w:tcW w:w="10980" w:type="dxa"/>
            <w:gridSpan w:val="2"/>
            <w:tcBorders>
              <w:top w:val="single" w:sz="4" w:space="0" w:color="auto"/>
              <w:left w:val="single" w:sz="4" w:space="0" w:color="auto"/>
              <w:right w:val="single" w:sz="4" w:space="0" w:color="000000"/>
            </w:tcBorders>
            <w:noWrap/>
            <w:vAlign w:val="bottom"/>
          </w:tcPr>
          <w:p w14:paraId="0EC971F0" w14:textId="77777777" w:rsidR="008437BD" w:rsidRPr="00A71D81" w:rsidRDefault="008437BD" w:rsidP="00A20D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124CB71" w14:textId="77777777" w:rsidR="008437BD" w:rsidRPr="00A71D81" w:rsidRDefault="008437BD" w:rsidP="00A20DD7">
            <w:pPr>
              <w:rPr>
                <w:rFonts w:ascii="GHEA Grapalat" w:hAnsi="GHEA Grapalat" w:cs="Arial"/>
                <w:sz w:val="20"/>
                <w:szCs w:val="20"/>
              </w:rPr>
            </w:pPr>
          </w:p>
        </w:tc>
      </w:tr>
      <w:tr w:rsidR="008437BD" w:rsidRPr="00A71D81" w14:paraId="4E5B40A0" w14:textId="77777777" w:rsidTr="00A20D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1BFE7" w14:textId="77777777" w:rsidR="008437BD" w:rsidRPr="00A71D81" w:rsidRDefault="008437BD" w:rsidP="00A20DD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C3BD4AF" w14:textId="77777777" w:rsidR="008437BD" w:rsidRPr="00A71D81" w:rsidRDefault="008437BD" w:rsidP="00A20DD7">
            <w:pPr>
              <w:rPr>
                <w:rFonts w:ascii="GHEA Grapalat" w:hAnsi="GHEA Grapalat" w:cs="Sylfaen"/>
                <w:sz w:val="20"/>
                <w:szCs w:val="20"/>
                <w:lang w:val="ru-RU"/>
              </w:rPr>
            </w:pPr>
          </w:p>
        </w:tc>
      </w:tr>
      <w:tr w:rsidR="008437BD" w:rsidRPr="00A71D81" w14:paraId="50D83A15" w14:textId="77777777" w:rsidTr="00A20D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B0821"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10390D7" w14:textId="77777777" w:rsidR="008437BD" w:rsidRPr="00A71D81" w:rsidRDefault="008437BD" w:rsidP="00A20DD7">
            <w:pPr>
              <w:rPr>
                <w:rFonts w:ascii="GHEA Grapalat" w:hAnsi="GHEA Grapalat" w:cs="Sylfaen"/>
                <w:sz w:val="20"/>
                <w:szCs w:val="20"/>
                <w:lang w:val="hy-AM"/>
              </w:rPr>
            </w:pPr>
          </w:p>
        </w:tc>
      </w:tr>
      <w:tr w:rsidR="008437BD" w:rsidRPr="00A71D81" w14:paraId="2F03ACB0" w14:textId="77777777" w:rsidTr="00A20DD7">
        <w:trPr>
          <w:trHeight w:val="2194"/>
        </w:trPr>
        <w:tc>
          <w:tcPr>
            <w:tcW w:w="5616" w:type="dxa"/>
            <w:tcBorders>
              <w:top w:val="nil"/>
              <w:left w:val="single" w:sz="4" w:space="0" w:color="auto"/>
              <w:bottom w:val="single" w:sz="4" w:space="0" w:color="auto"/>
              <w:right w:val="single" w:sz="4" w:space="0" w:color="auto"/>
            </w:tcBorders>
            <w:noWrap/>
            <w:vAlign w:val="bottom"/>
          </w:tcPr>
          <w:p w14:paraId="12391764" w14:textId="77777777" w:rsidR="008437BD" w:rsidRPr="00A71D81" w:rsidRDefault="008437BD" w:rsidP="00A20DD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43100D" w14:textId="77777777" w:rsidR="008437BD" w:rsidRPr="00A71D81" w:rsidRDefault="008437BD" w:rsidP="00A20DD7">
            <w:pPr>
              <w:rPr>
                <w:rFonts w:ascii="GHEA Grapalat" w:hAnsi="GHEA Grapalat" w:cs="Sylfaen"/>
                <w:sz w:val="20"/>
                <w:szCs w:val="20"/>
              </w:rPr>
            </w:pPr>
          </w:p>
          <w:p w14:paraId="2ECB8975" w14:textId="77777777" w:rsidR="008437BD" w:rsidRPr="00A71D81" w:rsidRDefault="008437BD" w:rsidP="00A20DD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16512F6" w14:textId="77777777" w:rsidR="008437BD" w:rsidRPr="00A71D81" w:rsidRDefault="008437BD" w:rsidP="00A20DD7">
            <w:pPr>
              <w:rPr>
                <w:rFonts w:ascii="GHEA Grapalat" w:hAnsi="GHEA Grapalat" w:cs="Tahoma"/>
                <w:color w:val="000000"/>
                <w:sz w:val="20"/>
                <w:szCs w:val="20"/>
              </w:rPr>
            </w:pPr>
          </w:p>
          <w:p w14:paraId="2D954FD2" w14:textId="77777777" w:rsidR="008437BD" w:rsidRPr="00A71D81" w:rsidRDefault="008437BD" w:rsidP="00A20DD7">
            <w:pPr>
              <w:rPr>
                <w:rFonts w:ascii="GHEA Grapalat" w:hAnsi="GHEA Grapalat" w:cs="Sylfaen"/>
                <w:sz w:val="20"/>
                <w:szCs w:val="20"/>
              </w:rPr>
            </w:pPr>
          </w:p>
          <w:p w14:paraId="5423E6B5" w14:textId="77777777" w:rsidR="008437BD" w:rsidRPr="00A71D81" w:rsidRDefault="008437BD" w:rsidP="00A20DD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56892C" w14:textId="77777777" w:rsidR="008437BD" w:rsidRPr="00A71D81" w:rsidRDefault="008437BD" w:rsidP="00A20DD7">
            <w:pPr>
              <w:rPr>
                <w:rFonts w:ascii="GHEA Grapalat" w:hAnsi="GHEA Grapalat" w:cs="Sylfaen"/>
                <w:sz w:val="20"/>
                <w:szCs w:val="20"/>
              </w:rPr>
            </w:pPr>
          </w:p>
          <w:p w14:paraId="12D9012E"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A0EEAED"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rPr>
              <w:t xml:space="preserve">                                                                             Կ.Տ.</w:t>
            </w:r>
          </w:p>
          <w:p w14:paraId="19574432" w14:textId="77777777" w:rsidR="008437BD" w:rsidRPr="00A71D81" w:rsidRDefault="008437BD" w:rsidP="00A20DD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E003C3" w14:textId="77777777" w:rsidR="008437BD" w:rsidRPr="00A71D81" w:rsidRDefault="008437BD" w:rsidP="00A20DD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3FD2244" w14:textId="77777777" w:rsidR="008437BD" w:rsidRPr="00A71D81" w:rsidRDefault="008437BD" w:rsidP="00A20DD7">
            <w:pPr>
              <w:jc w:val="right"/>
              <w:rPr>
                <w:rFonts w:ascii="GHEA Grapalat" w:hAnsi="GHEA Grapalat" w:cs="Sylfaen"/>
                <w:sz w:val="20"/>
                <w:szCs w:val="20"/>
              </w:rPr>
            </w:pPr>
          </w:p>
          <w:p w14:paraId="211836B0" w14:textId="77777777" w:rsidR="008437BD" w:rsidRPr="00A71D81" w:rsidRDefault="008437BD" w:rsidP="00A20DD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8F6C951" w14:textId="77777777" w:rsidR="008437BD" w:rsidRPr="00A71D81" w:rsidRDefault="008437BD" w:rsidP="00A20DD7">
            <w:pPr>
              <w:jc w:val="right"/>
              <w:rPr>
                <w:rFonts w:ascii="GHEA Grapalat" w:hAnsi="GHEA Grapalat" w:cs="Tahoma"/>
                <w:color w:val="000000"/>
                <w:sz w:val="20"/>
                <w:szCs w:val="20"/>
              </w:rPr>
            </w:pPr>
          </w:p>
          <w:p w14:paraId="6E95F7EC" w14:textId="77777777" w:rsidR="008437BD" w:rsidRPr="00A71D81" w:rsidRDefault="008437BD" w:rsidP="00A20DD7">
            <w:pPr>
              <w:jc w:val="right"/>
              <w:rPr>
                <w:rFonts w:ascii="GHEA Grapalat" w:hAnsi="GHEA Grapalat" w:cs="Tahoma"/>
                <w:color w:val="000000"/>
                <w:sz w:val="20"/>
                <w:szCs w:val="20"/>
              </w:rPr>
            </w:pPr>
          </w:p>
          <w:p w14:paraId="0A550E3A" w14:textId="77777777" w:rsidR="008437BD" w:rsidRPr="00A71D81" w:rsidRDefault="008437BD" w:rsidP="00A20DD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C0F7359" w14:textId="77777777" w:rsidR="008437BD" w:rsidRPr="00A71D81" w:rsidRDefault="008437BD" w:rsidP="00A20DD7">
            <w:pPr>
              <w:jc w:val="right"/>
              <w:rPr>
                <w:rFonts w:ascii="GHEA Grapalat" w:hAnsi="GHEA Grapalat" w:cs="Sylfaen"/>
                <w:sz w:val="20"/>
                <w:szCs w:val="20"/>
              </w:rPr>
            </w:pPr>
          </w:p>
          <w:p w14:paraId="77C92AF2" w14:textId="77777777" w:rsidR="008437BD" w:rsidRPr="00A71D81" w:rsidRDefault="008437BD" w:rsidP="00A20DD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B816B70" w14:textId="77777777" w:rsidR="008437BD" w:rsidRPr="00A71D81" w:rsidRDefault="008437BD" w:rsidP="00A20DD7">
            <w:pPr>
              <w:jc w:val="right"/>
              <w:rPr>
                <w:rFonts w:ascii="GHEA Grapalat" w:hAnsi="GHEA Grapalat" w:cs="Sylfaen"/>
                <w:sz w:val="20"/>
                <w:szCs w:val="20"/>
              </w:rPr>
            </w:pPr>
          </w:p>
        </w:tc>
      </w:tr>
      <w:tr w:rsidR="008437BD" w:rsidRPr="00A71D81" w14:paraId="2DAFC233" w14:textId="77777777" w:rsidTr="00A20DD7">
        <w:trPr>
          <w:trHeight w:val="2058"/>
        </w:trPr>
        <w:tc>
          <w:tcPr>
            <w:tcW w:w="5616" w:type="dxa"/>
            <w:tcBorders>
              <w:top w:val="single" w:sz="4" w:space="0" w:color="auto"/>
              <w:left w:val="single" w:sz="4" w:space="0" w:color="auto"/>
              <w:right w:val="single" w:sz="4" w:space="0" w:color="auto"/>
            </w:tcBorders>
            <w:noWrap/>
            <w:vAlign w:val="bottom"/>
          </w:tcPr>
          <w:p w14:paraId="3B049F4C" w14:textId="77777777" w:rsidR="008437BD" w:rsidRPr="00A71D81" w:rsidRDefault="008437BD" w:rsidP="00A20DD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600BC3" w14:textId="77777777" w:rsidR="008437BD" w:rsidRPr="00A71D81" w:rsidRDefault="008437BD" w:rsidP="00A20DD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EB019EB" w14:textId="77777777" w:rsidR="008437BD" w:rsidRPr="00A71D81" w:rsidRDefault="008437BD" w:rsidP="00A20DD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4DF43A7"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rPr>
              <w:t xml:space="preserve">  </w:t>
            </w:r>
          </w:p>
          <w:p w14:paraId="34336477"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2A1FA61" w14:textId="77777777" w:rsidR="008437BD" w:rsidRPr="00A71D81" w:rsidRDefault="008437BD" w:rsidP="00A20DD7">
            <w:pPr>
              <w:rPr>
                <w:rFonts w:ascii="GHEA Grapalat" w:hAnsi="GHEA Grapalat" w:cs="Tahoma"/>
                <w:color w:val="000000"/>
                <w:sz w:val="20"/>
                <w:szCs w:val="20"/>
              </w:rPr>
            </w:pPr>
          </w:p>
          <w:p w14:paraId="0B0F2A37" w14:textId="77777777" w:rsidR="008437BD" w:rsidRPr="00A71D81" w:rsidRDefault="008437BD" w:rsidP="00A20DD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D344B0" w14:textId="77777777" w:rsidR="008437BD" w:rsidRPr="00A71D81" w:rsidRDefault="008437BD" w:rsidP="00A20DD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6FF036E" w14:textId="77777777" w:rsidR="008437BD" w:rsidRPr="00A71D81" w:rsidRDefault="008437BD" w:rsidP="00A20DD7">
            <w:pPr>
              <w:jc w:val="right"/>
              <w:rPr>
                <w:rFonts w:ascii="GHEA Grapalat" w:hAnsi="GHEA Grapalat" w:cs="Tahoma"/>
                <w:color w:val="000000"/>
                <w:sz w:val="20"/>
                <w:szCs w:val="20"/>
              </w:rPr>
            </w:pPr>
          </w:p>
          <w:p w14:paraId="40337797" w14:textId="77777777" w:rsidR="008437BD" w:rsidRPr="00A71D81" w:rsidRDefault="008437BD" w:rsidP="00A20DD7">
            <w:pPr>
              <w:jc w:val="right"/>
              <w:rPr>
                <w:rFonts w:ascii="GHEA Grapalat" w:hAnsi="GHEA Grapalat" w:cs="Tahoma"/>
                <w:color w:val="000000"/>
                <w:sz w:val="20"/>
                <w:szCs w:val="20"/>
              </w:rPr>
            </w:pPr>
          </w:p>
          <w:p w14:paraId="117FB386" w14:textId="77777777" w:rsidR="008437BD" w:rsidRPr="00A71D81" w:rsidRDefault="008437BD" w:rsidP="00A20DD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B16E316" w14:textId="77777777" w:rsidR="008437BD" w:rsidRPr="00A71D81" w:rsidRDefault="008437BD" w:rsidP="00A20DD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6812A0CD" w14:textId="77777777" w:rsidR="008437BD" w:rsidRPr="00A71D81" w:rsidRDefault="008437BD" w:rsidP="00A20DD7">
            <w:pPr>
              <w:jc w:val="right"/>
              <w:rPr>
                <w:rFonts w:ascii="GHEA Grapalat" w:hAnsi="GHEA Grapalat" w:cs="Arial"/>
                <w:sz w:val="20"/>
                <w:szCs w:val="20"/>
                <w:lang w:val="hy-AM"/>
              </w:rPr>
            </w:pPr>
          </w:p>
        </w:tc>
      </w:tr>
      <w:tr w:rsidR="008437BD" w:rsidRPr="00A71D81" w14:paraId="73FD9FFE" w14:textId="77777777" w:rsidTr="00A20DD7">
        <w:trPr>
          <w:trHeight w:val="2194"/>
        </w:trPr>
        <w:tc>
          <w:tcPr>
            <w:tcW w:w="5616" w:type="dxa"/>
            <w:tcBorders>
              <w:top w:val="nil"/>
              <w:left w:val="single" w:sz="4" w:space="0" w:color="auto"/>
              <w:bottom w:val="single" w:sz="4" w:space="0" w:color="auto"/>
              <w:right w:val="single" w:sz="4" w:space="0" w:color="auto"/>
            </w:tcBorders>
            <w:noWrap/>
            <w:vAlign w:val="bottom"/>
          </w:tcPr>
          <w:p w14:paraId="4AB9DD51"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rPr>
              <w:lastRenderedPageBreak/>
              <w:t>24.բ.                                                       Կ.Տ.</w:t>
            </w:r>
          </w:p>
          <w:p w14:paraId="576C4E81" w14:textId="77777777" w:rsidR="008437BD" w:rsidRPr="00A71D81" w:rsidRDefault="008437BD" w:rsidP="00A20DD7">
            <w:pPr>
              <w:rPr>
                <w:rFonts w:ascii="GHEA Grapalat" w:hAnsi="GHEA Grapalat" w:cs="Sylfaen"/>
                <w:sz w:val="20"/>
                <w:szCs w:val="20"/>
              </w:rPr>
            </w:pPr>
          </w:p>
          <w:p w14:paraId="710CA225" w14:textId="77777777" w:rsidR="008437BD" w:rsidRPr="00A71D81" w:rsidRDefault="008437BD" w:rsidP="00A20DD7">
            <w:pPr>
              <w:rPr>
                <w:rFonts w:ascii="GHEA Grapalat" w:hAnsi="GHEA Grapalat" w:cs="Sylfaen"/>
                <w:sz w:val="20"/>
                <w:szCs w:val="20"/>
              </w:rPr>
            </w:pPr>
          </w:p>
          <w:p w14:paraId="0CB56C3E" w14:textId="77777777" w:rsidR="008437BD" w:rsidRPr="00A71D81" w:rsidRDefault="008437BD" w:rsidP="00A20DD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706314F" w14:textId="77777777" w:rsidR="008437BD" w:rsidRPr="00A71D81" w:rsidRDefault="008437BD" w:rsidP="00A20DD7">
            <w:pPr>
              <w:rPr>
                <w:rFonts w:ascii="GHEA Grapalat" w:hAnsi="GHEA Grapalat" w:cs="Sylfaen"/>
                <w:sz w:val="20"/>
                <w:szCs w:val="20"/>
              </w:rPr>
            </w:pPr>
          </w:p>
          <w:p w14:paraId="339E72AD"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rPr>
              <w:t xml:space="preserve">  </w:t>
            </w:r>
          </w:p>
          <w:p w14:paraId="60A21B8E" w14:textId="77777777" w:rsidR="008437BD" w:rsidRPr="00A71D81" w:rsidRDefault="008437BD" w:rsidP="00A20DD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080614"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rPr>
              <w:t xml:space="preserve">23.բ.                                                                 Կ.Տ.    </w:t>
            </w:r>
          </w:p>
          <w:p w14:paraId="3CDE11E5" w14:textId="77777777" w:rsidR="008437BD" w:rsidRPr="00A71D81" w:rsidRDefault="008437BD" w:rsidP="00A20DD7">
            <w:pPr>
              <w:rPr>
                <w:rFonts w:ascii="GHEA Grapalat" w:hAnsi="GHEA Grapalat" w:cs="Sylfaen"/>
                <w:sz w:val="20"/>
                <w:szCs w:val="20"/>
              </w:rPr>
            </w:pPr>
          </w:p>
          <w:p w14:paraId="2E6155DC" w14:textId="77777777" w:rsidR="008437BD" w:rsidRPr="00A71D81" w:rsidRDefault="008437BD" w:rsidP="00A20DD7">
            <w:pPr>
              <w:rPr>
                <w:rFonts w:ascii="GHEA Grapalat" w:hAnsi="GHEA Grapalat" w:cs="Sylfaen"/>
                <w:sz w:val="20"/>
                <w:szCs w:val="20"/>
              </w:rPr>
            </w:pPr>
            <w:r w:rsidRPr="00A71D81">
              <w:rPr>
                <w:rFonts w:ascii="GHEA Grapalat" w:hAnsi="GHEA Grapalat" w:cs="Sylfaen"/>
                <w:sz w:val="20"/>
                <w:szCs w:val="20"/>
              </w:rPr>
              <w:t xml:space="preserve">                     </w:t>
            </w:r>
          </w:p>
          <w:p w14:paraId="6727A054" w14:textId="77777777" w:rsidR="008437BD" w:rsidRPr="00A71D81" w:rsidRDefault="008437BD" w:rsidP="00A20DD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63E9453" w14:textId="77777777" w:rsidR="008437BD" w:rsidRPr="00A71D81" w:rsidRDefault="008437BD" w:rsidP="00A20DD7">
            <w:pPr>
              <w:rPr>
                <w:rFonts w:ascii="GHEA Grapalat" w:hAnsi="GHEA Grapalat" w:cs="Sylfaen"/>
                <w:color w:val="000000"/>
                <w:sz w:val="20"/>
                <w:szCs w:val="20"/>
              </w:rPr>
            </w:pPr>
          </w:p>
          <w:p w14:paraId="59CD1DE0" w14:textId="77777777" w:rsidR="008437BD" w:rsidRPr="00A71D81" w:rsidRDefault="008437BD" w:rsidP="00A20DD7">
            <w:pPr>
              <w:rPr>
                <w:rFonts w:ascii="GHEA Grapalat" w:hAnsi="GHEA Grapalat" w:cs="Sylfaen"/>
                <w:sz w:val="20"/>
                <w:szCs w:val="20"/>
              </w:rPr>
            </w:pPr>
          </w:p>
          <w:p w14:paraId="2CFFFF9B" w14:textId="77777777" w:rsidR="008437BD" w:rsidRPr="00A71D81" w:rsidRDefault="008437BD" w:rsidP="00A20DD7">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8436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8436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8436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8436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8436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3D29D9A5" w:rsidR="00CB5EFD" w:rsidRPr="00A71D81" w:rsidRDefault="00334B2F" w:rsidP="002E0B8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2E0B86"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98F52AE" w14:textId="77777777" w:rsidR="002E0B86" w:rsidRPr="00AE2768" w:rsidRDefault="002E0B86" w:rsidP="002E0B8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A63987A" w14:textId="77777777" w:rsidR="002E0B86" w:rsidRPr="00AE2768" w:rsidRDefault="002E0B86" w:rsidP="002E0B8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FC3BED8" w14:textId="77777777" w:rsidR="00766BAE" w:rsidRPr="00752623" w:rsidRDefault="00766BAE" w:rsidP="00766BAE">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237D3611" w14:textId="77777777" w:rsidR="00766BAE" w:rsidRPr="00752623" w:rsidRDefault="00766BAE" w:rsidP="00766BAE">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158FFC9A" w14:textId="277B865A" w:rsidR="00766BAE" w:rsidRPr="00752623" w:rsidRDefault="00766BAE" w:rsidP="00766BAE">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lang w:val="es-ES"/>
        </w:rPr>
        <w:t>»</w:t>
      </w:r>
    </w:p>
    <w:p w14:paraId="4FDA4BED" w14:textId="77777777" w:rsidR="00766BAE" w:rsidRPr="00AE2768" w:rsidRDefault="00766BAE" w:rsidP="00766BAE">
      <w:pPr>
        <w:jc w:val="center"/>
        <w:rPr>
          <w:rFonts w:ascii="GHEA Grapalat" w:hAnsi="GHEA Grapalat" w:cs="Sylfaen"/>
          <w:sz w:val="20"/>
          <w:lang w:val="hy-AM"/>
        </w:rPr>
      </w:pPr>
    </w:p>
    <w:p w14:paraId="049FB4D8" w14:textId="65772893" w:rsidR="00766BAE" w:rsidRPr="00AE2768" w:rsidRDefault="00766BAE" w:rsidP="00766BAE">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00C814A0">
        <w:rPr>
          <w:rFonts w:ascii="GHEA Grapalat" w:hAnsi="GHEA Grapalat" w:cs="Sylfaen"/>
          <w:sz w:val="20"/>
        </w:rPr>
        <w:t xml:space="preserve">  </w:t>
      </w:r>
      <w:r w:rsidRPr="00AE2768">
        <w:rPr>
          <w:rFonts w:ascii="GHEA Grapalat" w:hAnsi="GHEA Grapalat" w:cs="Sylfaen"/>
          <w:sz w:val="20"/>
          <w:lang w:val="hy-AM"/>
        </w:rPr>
        <w:t xml:space="preserve"> թ.</w:t>
      </w:r>
    </w:p>
    <w:p w14:paraId="7DE96B9A" w14:textId="77777777" w:rsidR="00766BAE" w:rsidRPr="00AE2768" w:rsidRDefault="00766BAE" w:rsidP="00766BAE">
      <w:pPr>
        <w:tabs>
          <w:tab w:val="left" w:pos="720"/>
          <w:tab w:val="left" w:pos="1440"/>
          <w:tab w:val="left" w:pos="8865"/>
        </w:tabs>
        <w:jc w:val="both"/>
        <w:rPr>
          <w:rFonts w:ascii="GHEA Grapalat" w:hAnsi="GHEA Grapalat" w:cs="Sylfaen"/>
          <w:sz w:val="20"/>
          <w:lang w:val="hy-AM"/>
        </w:rPr>
      </w:pPr>
    </w:p>
    <w:p w14:paraId="7ED1E86E" w14:textId="77777777" w:rsidR="00766BAE" w:rsidRPr="00AE2768" w:rsidRDefault="00766BAE" w:rsidP="00766BAE">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55CEBCF8" w14:textId="77777777" w:rsidR="00766BAE" w:rsidRPr="00AE2768" w:rsidRDefault="00766BAE" w:rsidP="00766BAE">
      <w:pPr>
        <w:ind w:firstLine="709"/>
        <w:jc w:val="both"/>
        <w:rPr>
          <w:rFonts w:ascii="GHEA Grapalat" w:hAnsi="GHEA Grapalat"/>
          <w:b/>
          <w:sz w:val="20"/>
          <w:lang w:val="hy-AM"/>
        </w:rPr>
      </w:pPr>
    </w:p>
    <w:p w14:paraId="77345D6B" w14:textId="77777777" w:rsidR="00766BAE" w:rsidRPr="00AE2768" w:rsidRDefault="00766BAE" w:rsidP="00766BAE">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2EF0BE38" w14:textId="77777777" w:rsidR="00766BAE" w:rsidRPr="003910B1" w:rsidRDefault="00766BAE" w:rsidP="00766BAE">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64BE36FE" w14:textId="77777777" w:rsidR="00766BAE" w:rsidRPr="003910B1" w:rsidRDefault="00766BAE" w:rsidP="00766BAE">
      <w:pPr>
        <w:pStyle w:val="ListParagraph"/>
        <w:tabs>
          <w:tab w:val="left" w:pos="0"/>
          <w:tab w:val="left" w:pos="360"/>
        </w:tabs>
        <w:ind w:left="0"/>
        <w:contextualSpacing/>
        <w:jc w:val="both"/>
        <w:rPr>
          <w:rFonts w:ascii="Sylfaen" w:hAnsi="Sylfaen"/>
          <w:sz w:val="20"/>
          <w:lang w:val="hy-AM"/>
        </w:rPr>
      </w:pPr>
      <w:r w:rsidRPr="003910B1">
        <w:rPr>
          <w:rFonts w:ascii="Arial LatArm" w:hAnsi="Arial LatArm"/>
          <w:sz w:val="20"/>
          <w:lang w:val="hy-AM"/>
        </w:rPr>
        <w:t xml:space="preserve">     1.2 </w:t>
      </w:r>
      <w:r w:rsidRPr="003910B1">
        <w:rPr>
          <w:rFonts w:ascii="Sylfaen" w:hAnsi="Sylfaen"/>
          <w:sz w:val="20"/>
          <w:lang w:val="hy-AM"/>
        </w:rPr>
        <w:t xml:space="preserve">Սույն պայմանագրի դրույթները չեն կարող հակասել </w:t>
      </w:r>
      <w:r>
        <w:rPr>
          <w:rFonts w:ascii="Arial LatArm" w:hAnsi="Arial LatArm"/>
          <w:sz w:val="20"/>
        </w:rPr>
        <w:t xml:space="preserve">  </w:t>
      </w:r>
      <w:r>
        <w:rPr>
          <w:rFonts w:ascii="Arial LatArm" w:hAnsi="Arial LatArm"/>
          <w:sz w:val="20"/>
          <w:lang w:val="hy-AM"/>
        </w:rPr>
        <w:t>§</w:t>
      </w:r>
      <w:r w:rsidRPr="003910B1">
        <w:rPr>
          <w:rFonts w:ascii="Sylfaen" w:hAnsi="Sylfaen"/>
          <w:sz w:val="20"/>
          <w:lang w:val="hy-AM"/>
        </w:rPr>
        <w:t>Գնումների մասին</w:t>
      </w:r>
      <w:r>
        <w:rPr>
          <w:rFonts w:ascii="Arial LatArm" w:hAnsi="Arial LatArm"/>
          <w:sz w:val="20"/>
          <w:lang w:val="hy-AM"/>
        </w:rPr>
        <w:t xml:space="preserve">¦ </w:t>
      </w:r>
      <w:r w:rsidRPr="003910B1">
        <w:rPr>
          <w:rFonts w:ascii="Arial LatArm" w:hAnsi="Arial LatArm"/>
          <w:sz w:val="20"/>
          <w:lang w:val="hy-AM"/>
        </w:rPr>
        <w:t xml:space="preserve"> </w:t>
      </w:r>
      <w:r w:rsidRPr="003910B1">
        <w:rPr>
          <w:rFonts w:ascii="Sylfaen" w:hAnsi="Sylfaen"/>
          <w:sz w:val="20"/>
          <w:lang w:val="hy-AM"/>
        </w:rPr>
        <w:t xml:space="preserve">ՀՀ օրենքի </w:t>
      </w:r>
      <w:r>
        <w:rPr>
          <w:rFonts w:ascii="Arial LatArm" w:hAnsi="Arial LatArm"/>
          <w:sz w:val="20"/>
          <w:lang w:val="hy-AM"/>
        </w:rPr>
        <w:t>(</w:t>
      </w:r>
      <w:r w:rsidRPr="003910B1">
        <w:rPr>
          <w:rFonts w:ascii="Sylfaen" w:hAnsi="Sylfaen"/>
          <w:sz w:val="20"/>
          <w:lang w:val="hy-AM"/>
        </w:rPr>
        <w:t>այսուհետ օրենք</w:t>
      </w:r>
      <w:r>
        <w:rPr>
          <w:rFonts w:ascii="Arial LatArm" w:hAnsi="Arial LatArm"/>
          <w:sz w:val="20"/>
          <w:lang w:val="hy-AM"/>
        </w:rPr>
        <w:t xml:space="preserve">) </w:t>
      </w:r>
      <w:r w:rsidRPr="003910B1">
        <w:rPr>
          <w:rFonts w:ascii="Sylfaen" w:hAnsi="Sylfaen"/>
          <w:sz w:val="20"/>
          <w:lang w:val="hy-AM"/>
        </w:rPr>
        <w:t>և ՀՀ կառավարության 2017թ-ի մայիսի 4-ի թիվ 526-Ն  որոշմանը</w:t>
      </w:r>
      <w:r>
        <w:rPr>
          <w:rFonts w:ascii="Arial LatArm" w:hAnsi="Arial LatArm"/>
          <w:sz w:val="20"/>
          <w:lang w:val="hy-AM"/>
        </w:rPr>
        <w:t xml:space="preserve"> (</w:t>
      </w:r>
      <w:r w:rsidRPr="003910B1">
        <w:rPr>
          <w:rFonts w:ascii="Sylfaen" w:hAnsi="Sylfaen"/>
          <w:sz w:val="20"/>
          <w:lang w:val="hy-AM"/>
        </w:rPr>
        <w:t>այսուհետ որոշում</w:t>
      </w:r>
      <w:r>
        <w:rPr>
          <w:rFonts w:ascii="Arial LatArm" w:hAnsi="Arial LatArm"/>
          <w:sz w:val="20"/>
          <w:lang w:val="hy-AM"/>
        </w:rPr>
        <w:t xml:space="preserve">) </w:t>
      </w:r>
      <w:r w:rsidRPr="003910B1">
        <w:rPr>
          <w:rFonts w:ascii="Sylfaen" w:hAnsi="Sylfaen"/>
          <w:sz w:val="20"/>
          <w:lang w:val="hy-AM"/>
        </w:rPr>
        <w:t>դրույթներին, որոնք սույն պայմանագրի հետ հակասության դեպքում նախապատվությունը տրվելու է Օրենքի և Որոշման դրությներին</w:t>
      </w:r>
    </w:p>
    <w:p w14:paraId="7050A781" w14:textId="47AD6432" w:rsidR="00766BAE" w:rsidRPr="003910B1" w:rsidRDefault="00766BAE" w:rsidP="00766BAE">
      <w:pPr>
        <w:pStyle w:val="ListParagraph"/>
        <w:tabs>
          <w:tab w:val="left" w:pos="0"/>
          <w:tab w:val="left" w:pos="360"/>
        </w:tabs>
        <w:ind w:left="0"/>
        <w:contextualSpacing/>
        <w:jc w:val="both"/>
        <w:rPr>
          <w:rFonts w:ascii="Sylfaen" w:hAnsi="Sylfaen"/>
          <w:sz w:val="20"/>
          <w:lang w:val="hy-AM"/>
        </w:rPr>
      </w:pPr>
      <w:r w:rsidRPr="003910B1">
        <w:rPr>
          <w:rFonts w:ascii="Sylfaen" w:hAnsi="Sylfaen"/>
          <w:sz w:val="20"/>
          <w:lang w:val="hy-AM"/>
        </w:rPr>
        <w:t xml:space="preserve">       1.3</w:t>
      </w:r>
      <w:r>
        <w:rPr>
          <w:rFonts w:ascii="Arial LatArm" w:hAnsi="Arial LatArm"/>
          <w:sz w:val="20"/>
          <w:lang w:val="hy-AM"/>
        </w:rPr>
        <w:t xml:space="preserve"> </w:t>
      </w:r>
      <w:r w:rsidRPr="003910B1">
        <w:rPr>
          <w:rFonts w:ascii="Sylfaen" w:hAnsi="Sylfaen"/>
          <w:sz w:val="20"/>
          <w:lang w:val="hy-AM"/>
        </w:rPr>
        <w:t>Սույն պայմանագրի կնքման համար հիմք է հանդիսացել Օրենքի 18-րդ հոդվածի 1-ն մասի 3-րդ կետը և Որոշման 80-րդ կետը և Պատվիր</w:t>
      </w:r>
      <w:r>
        <w:rPr>
          <w:rFonts w:ascii="Sylfaen" w:hAnsi="Sylfaen"/>
          <w:sz w:val="20"/>
          <w:lang w:val="hy-AM"/>
        </w:rPr>
        <w:t>ատուի գնահատող հանձնաժողովի 20</w:t>
      </w:r>
      <w:r w:rsidRPr="004955D2">
        <w:rPr>
          <w:rFonts w:ascii="Sylfaen" w:hAnsi="Sylfaen"/>
          <w:sz w:val="20"/>
          <w:lang w:val="hy-AM"/>
        </w:rPr>
        <w:t>2</w:t>
      </w:r>
      <w:r w:rsidR="00377A87">
        <w:rPr>
          <w:rFonts w:ascii="Sylfaen" w:hAnsi="Sylfaen"/>
          <w:sz w:val="20"/>
          <w:lang w:val="en-US"/>
        </w:rPr>
        <w:t xml:space="preserve"> </w:t>
      </w:r>
      <w:r w:rsidRPr="003910B1">
        <w:rPr>
          <w:rFonts w:ascii="Sylfaen" w:hAnsi="Sylfaen"/>
          <w:sz w:val="20"/>
          <w:lang w:val="hy-AM"/>
        </w:rPr>
        <w:t>թ-ի  ________ որոշումը՝ Վաճառողին ընտրված մասնակից ճանաչելու վերաբերյալ /Արձանագրություն թիվ ___, կետ___/:</w:t>
      </w:r>
    </w:p>
    <w:p w14:paraId="6136FC05" w14:textId="77777777" w:rsidR="00766BAE" w:rsidRPr="005844C3" w:rsidRDefault="00766BAE" w:rsidP="00766BAE">
      <w:pPr>
        <w:pStyle w:val="ListParagraph"/>
        <w:tabs>
          <w:tab w:val="left" w:pos="0"/>
          <w:tab w:val="left" w:pos="270"/>
        </w:tabs>
        <w:ind w:left="0" w:firstLine="360"/>
        <w:contextualSpacing/>
        <w:jc w:val="both"/>
        <w:rPr>
          <w:rFonts w:ascii="Sylfaen" w:hAnsi="Sylfaen"/>
          <w:sz w:val="20"/>
          <w:szCs w:val="22"/>
          <w:lang w:val="hy-AM"/>
        </w:rPr>
      </w:pPr>
      <w:r w:rsidRPr="005844C3">
        <w:rPr>
          <w:rFonts w:ascii="Arial LatArm" w:hAnsi="Arial LatArm"/>
          <w:sz w:val="20"/>
          <w:lang w:val="hy-AM"/>
        </w:rPr>
        <w:t xml:space="preserve">1.4 </w:t>
      </w:r>
      <w:r w:rsidRPr="005844C3">
        <w:rPr>
          <w:rFonts w:ascii="Sylfaen" w:hAnsi="Sylfaen"/>
          <w:sz w:val="20"/>
          <w:lang w:val="hy-AM"/>
        </w:rPr>
        <w:t>Վաճառողը ներկայացրել է պայմանագրի կատարման ապահովումը՝ _________ ձևով՝ գնման գնի 10</w:t>
      </w:r>
      <w:r>
        <w:rPr>
          <w:rFonts w:ascii="Arial LatArm" w:hAnsi="Arial LatArm"/>
          <w:sz w:val="20"/>
          <w:szCs w:val="22"/>
          <w:lang w:val="hy-AM"/>
        </w:rPr>
        <w:t>%</w:t>
      </w:r>
      <w:r w:rsidRPr="005844C3">
        <w:rPr>
          <w:rFonts w:ascii="Arial LatArm" w:hAnsi="Arial LatArm"/>
          <w:sz w:val="20"/>
          <w:szCs w:val="22"/>
          <w:lang w:val="hy-AM"/>
        </w:rPr>
        <w:t>-</w:t>
      </w:r>
      <w:r w:rsidRPr="005844C3">
        <w:rPr>
          <w:rFonts w:ascii="Sylfaen" w:hAnsi="Sylfaen"/>
          <w:sz w:val="20"/>
          <w:szCs w:val="22"/>
          <w:lang w:val="hy-AM"/>
        </w:rPr>
        <w:t>ի չափով, ինչպես նաև պայմանագրով պարտավորությունների կատարման անհրաժե</w:t>
      </w:r>
      <w:r w:rsidRPr="00B46086">
        <w:rPr>
          <w:rFonts w:ascii="Sylfaen" w:hAnsi="Sylfaen" w:cs="Sylfaen"/>
          <w:sz w:val="20"/>
          <w:lang w:val="hy-AM"/>
        </w:rPr>
        <w:t>շ</w:t>
      </w:r>
      <w:r w:rsidRPr="005844C3">
        <w:rPr>
          <w:rFonts w:ascii="Sylfaen" w:hAnsi="Sylfaen" w:cs="Sylfaen"/>
          <w:sz w:val="20"/>
          <w:lang w:val="hy-AM"/>
        </w:rPr>
        <w:t>տ</w:t>
      </w:r>
      <w:r w:rsidRPr="005844C3">
        <w:rPr>
          <w:rFonts w:ascii="Sylfaen" w:hAnsi="Sylfaen"/>
          <w:sz w:val="20"/>
          <w:szCs w:val="22"/>
          <w:lang w:val="hy-AM"/>
        </w:rPr>
        <w:t xml:space="preserve"> </w:t>
      </w:r>
      <w:r w:rsidRPr="005844C3">
        <w:rPr>
          <w:rFonts w:ascii="Sylfaen" w:hAnsi="Sylfaen"/>
          <w:sz w:val="20"/>
          <w:lang w:val="hy-AM"/>
        </w:rPr>
        <w:t xml:space="preserve">որակավորման ապահովումը </w:t>
      </w:r>
      <w:r w:rsidRPr="00F23564">
        <w:rPr>
          <w:rFonts w:ascii="Sylfaen" w:hAnsi="Sylfaen"/>
          <w:sz w:val="20"/>
          <w:lang w:val="hy-AM"/>
        </w:rPr>
        <w:t xml:space="preserve">ապահովումը՝ </w:t>
      </w:r>
      <w:r w:rsidRPr="005844C3">
        <w:rPr>
          <w:rFonts w:ascii="Sylfaen" w:hAnsi="Sylfaen"/>
          <w:sz w:val="20"/>
          <w:lang w:val="hy-AM"/>
        </w:rPr>
        <w:t>_______________ ձևով՝  գնման գնի 15</w:t>
      </w:r>
      <w:r>
        <w:rPr>
          <w:rFonts w:ascii="Arial LatArm" w:hAnsi="Arial LatArm"/>
          <w:sz w:val="20"/>
          <w:szCs w:val="22"/>
          <w:lang w:val="hy-AM"/>
        </w:rPr>
        <w:t>%</w:t>
      </w:r>
      <w:r w:rsidRPr="005844C3">
        <w:rPr>
          <w:rFonts w:ascii="Arial LatArm" w:hAnsi="Arial LatArm"/>
          <w:sz w:val="20"/>
          <w:szCs w:val="22"/>
          <w:lang w:val="hy-AM"/>
        </w:rPr>
        <w:t>-</w:t>
      </w:r>
      <w:r w:rsidRPr="005844C3">
        <w:rPr>
          <w:rFonts w:ascii="Sylfaen" w:hAnsi="Sylfaen"/>
          <w:sz w:val="20"/>
          <w:szCs w:val="22"/>
          <w:lang w:val="hy-AM"/>
        </w:rPr>
        <w:t xml:space="preserve">ի չափով, </w:t>
      </w:r>
    </w:p>
    <w:p w14:paraId="156F24E9" w14:textId="444D1213" w:rsidR="00766BAE" w:rsidRPr="000040F7" w:rsidRDefault="00766BAE" w:rsidP="00766BAE">
      <w:pPr>
        <w:pStyle w:val="ListParagraph"/>
        <w:tabs>
          <w:tab w:val="left" w:pos="0"/>
          <w:tab w:val="left" w:pos="270"/>
        </w:tabs>
        <w:ind w:left="0"/>
        <w:contextualSpacing/>
        <w:jc w:val="both"/>
        <w:rPr>
          <w:rFonts w:ascii="Tahoma" w:hAnsi="Tahoma" w:cs="Tahoma"/>
          <w:b/>
          <w:sz w:val="20"/>
        </w:rPr>
      </w:pPr>
      <w:r w:rsidRPr="00E32205">
        <w:rPr>
          <w:rFonts w:ascii="Tahoma" w:hAnsi="Tahoma" w:cs="Tahoma"/>
          <w:sz w:val="20"/>
          <w:lang w:val="hy-AM"/>
        </w:rPr>
        <w:t xml:space="preserve"> </w:t>
      </w:r>
      <w:r>
        <w:rPr>
          <w:rFonts w:ascii="Tahoma" w:hAnsi="Tahoma" w:cs="Tahoma"/>
          <w:sz w:val="20"/>
        </w:rPr>
        <w:t xml:space="preserve">  </w:t>
      </w:r>
      <w:r w:rsidRPr="000040F7">
        <w:rPr>
          <w:rFonts w:ascii="Arial LatArm" w:hAnsi="Arial LatArm"/>
          <w:b/>
          <w:sz w:val="20"/>
          <w:szCs w:val="22"/>
        </w:rPr>
        <w:t>1.5</w:t>
      </w:r>
      <w:r w:rsidRPr="000040F7">
        <w:rPr>
          <w:rFonts w:ascii="Tahoma" w:hAnsi="Tahoma" w:cs="Tahoma"/>
          <w:b/>
          <w:sz w:val="20"/>
        </w:rPr>
        <w:t xml:space="preserve"> </w:t>
      </w:r>
      <w:r w:rsidRPr="000040F7">
        <w:rPr>
          <w:rFonts w:ascii="Sylfaen" w:hAnsi="Sylfaen"/>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Pr>
          <w:rFonts w:ascii="Sylfaen" w:hAnsi="Sylfaen"/>
          <w:b/>
          <w:sz w:val="20"/>
          <w:szCs w:val="22"/>
          <w:lang w:val="en-US"/>
        </w:rPr>
        <w:t>6</w:t>
      </w:r>
      <w:r w:rsidRPr="000040F7">
        <w:rPr>
          <w:rFonts w:ascii="Sylfaen" w:hAnsi="Sylfaen"/>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63E7B0FF" w14:textId="77777777" w:rsidR="00766BAE" w:rsidRDefault="00766BAE" w:rsidP="00766BAE">
      <w:pPr>
        <w:jc w:val="both"/>
        <w:rPr>
          <w:rFonts w:ascii="Tahoma" w:hAnsi="Tahoma" w:cs="Tahoma"/>
          <w:sz w:val="20"/>
        </w:rPr>
      </w:pPr>
      <w:r>
        <w:rPr>
          <w:rFonts w:ascii="GHEA Grapalat" w:hAnsi="GHEA Grapalat"/>
          <w:sz w:val="20"/>
        </w:rPr>
        <w:t xml:space="preserve">        </w:t>
      </w:r>
      <w:r w:rsidRPr="0043071A">
        <w:rPr>
          <w:rFonts w:ascii="Arial LatArm" w:hAnsi="Arial LatArm"/>
          <w:sz w:val="20"/>
          <w:szCs w:val="22"/>
        </w:rPr>
        <w:t>1.</w:t>
      </w:r>
      <w:r>
        <w:rPr>
          <w:rFonts w:ascii="Arial LatArm" w:hAnsi="Arial LatArm"/>
          <w:sz w:val="20"/>
          <w:szCs w:val="22"/>
        </w:rPr>
        <w:t>6</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4A7E02E0" w14:textId="77777777" w:rsidR="00766BAE" w:rsidRPr="00AE2768" w:rsidRDefault="00766BAE" w:rsidP="00766BAE">
      <w:pPr>
        <w:ind w:firstLine="709"/>
        <w:jc w:val="both"/>
        <w:rPr>
          <w:rFonts w:ascii="GHEA Grapalat" w:hAnsi="GHEA Grapalat" w:cs="Times Armenian"/>
          <w:sz w:val="20"/>
          <w:lang w:val="hy-AM"/>
        </w:rPr>
      </w:pPr>
    </w:p>
    <w:p w14:paraId="5F4115DA"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5EF03B2A"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411A9479"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33BEB41C"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6105AF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2C7E391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1617AF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13B6BAAF"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64248F7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9A07692"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lastRenderedPageBreak/>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F1B952"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135F696A"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E5BCD31"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2DBA7C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C0EC2A"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730E3CC"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99FC919"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1F2A292"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24537064"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00B6C65"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414A1DC8" w14:textId="77777777" w:rsidR="00766BAE" w:rsidRPr="00AE2768" w:rsidRDefault="00766BAE" w:rsidP="00766BAE">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5365593F" w14:textId="77777777" w:rsidR="00766BAE" w:rsidRPr="00AE2768" w:rsidRDefault="00766BAE" w:rsidP="00766BAE">
      <w:pPr>
        <w:tabs>
          <w:tab w:val="left" w:pos="720"/>
        </w:tabs>
        <w:ind w:firstLine="709"/>
        <w:jc w:val="both"/>
        <w:rPr>
          <w:rFonts w:ascii="GHEA Grapalat" w:hAnsi="GHEA Grapalat"/>
          <w:sz w:val="12"/>
          <w:szCs w:val="12"/>
          <w:lang w:val="hy-AM"/>
        </w:rPr>
      </w:pPr>
    </w:p>
    <w:p w14:paraId="721DACB0"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7776BDDE"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15ED713"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E6DBD42"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302602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D2F5D1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D13C3B4" w14:textId="77777777" w:rsidR="00766BAE" w:rsidRPr="00AE2768" w:rsidRDefault="00766BAE" w:rsidP="00766BAE">
      <w:pPr>
        <w:ind w:firstLine="709"/>
        <w:jc w:val="both"/>
        <w:rPr>
          <w:rFonts w:ascii="GHEA Grapalat" w:hAnsi="GHEA Grapalat"/>
          <w:sz w:val="20"/>
          <w:lang w:val="hy-AM"/>
        </w:rPr>
      </w:pPr>
    </w:p>
    <w:p w14:paraId="0A47A3A4"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795D767C"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11975DD3"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F714F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FECDD43"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CF14BC0"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0FF3DAB2" w14:textId="77777777" w:rsidR="00766BAE" w:rsidRPr="00AE2768" w:rsidRDefault="00766BAE" w:rsidP="00766BAE">
      <w:pPr>
        <w:ind w:firstLine="709"/>
        <w:jc w:val="both"/>
        <w:rPr>
          <w:rFonts w:ascii="GHEA Grapalat" w:hAnsi="GHEA Grapalat"/>
          <w:sz w:val="20"/>
          <w:lang w:val="hy-AM"/>
        </w:rPr>
      </w:pPr>
    </w:p>
    <w:p w14:paraId="19199F41" w14:textId="77777777" w:rsidR="00766BAE" w:rsidRPr="00AE2768" w:rsidRDefault="00766BAE" w:rsidP="00766BAE">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6FF4A1F"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0ACB4202"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2B009CA"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267453AA"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7BA6CF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5F2E8C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2D97BE6"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C7323B0"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082CD79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B57FF6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9EE88DC" w14:textId="77777777" w:rsidR="00766BAE" w:rsidRPr="00AE2768" w:rsidRDefault="00766BAE" w:rsidP="00766BAE">
      <w:pPr>
        <w:ind w:firstLine="709"/>
        <w:jc w:val="both"/>
        <w:rPr>
          <w:rFonts w:ascii="GHEA Grapalat" w:hAnsi="GHEA Grapalat"/>
          <w:lang w:val="hy-AM"/>
        </w:rPr>
      </w:pPr>
    </w:p>
    <w:p w14:paraId="0F05235C"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532A462E" w14:textId="77777777" w:rsidR="00766BAE" w:rsidRPr="00752623" w:rsidRDefault="00766BAE" w:rsidP="00766BAE">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8"/>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17D330AC" w14:textId="77777777" w:rsidR="00766BAE" w:rsidRPr="00A7209A" w:rsidRDefault="00766BAE" w:rsidP="00766BAE">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1BFF07C9" w14:textId="77777777" w:rsidR="00766BAE" w:rsidRPr="00203C48" w:rsidRDefault="00766BAE" w:rsidP="00766BAE">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A7209A">
        <w:rPr>
          <w:rFonts w:ascii="GHEA Grapalat" w:hAnsi="GHEA Grapalat"/>
          <w:sz w:val="20"/>
          <w:lang w:val="hy-AM"/>
        </w:rPr>
        <w:t>գնորդին</w:t>
      </w:r>
      <w:r w:rsidRPr="00CA4BE4">
        <w:rPr>
          <w:rFonts w:ascii="GHEA Grapalat" w:hAnsi="GHEA Grapalat"/>
          <w:sz w:val="20"/>
          <w:lang w:val="hy-AM"/>
        </w:rPr>
        <w:t xml:space="preserve"> </w:t>
      </w:r>
      <w:r w:rsidRPr="00A7209A">
        <w:rPr>
          <w:rFonts w:ascii="GHEA Grapalat" w:hAnsi="GHEA Grapalat"/>
          <w:sz w:val="20"/>
          <w:lang w:val="hy-AM"/>
        </w:rPr>
        <w:t>հանձնելու</w:t>
      </w:r>
      <w:r w:rsidRPr="00CA4BE4">
        <w:rPr>
          <w:rFonts w:ascii="GHEA Grapalat" w:hAnsi="GHEA Grapalat"/>
          <w:sz w:val="20"/>
          <w:lang w:val="hy-AM"/>
        </w:rPr>
        <w:t xml:space="preserve">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21DA6092" w14:textId="77777777" w:rsidR="00766BAE" w:rsidRPr="002F58FE" w:rsidRDefault="00766BAE" w:rsidP="00766BAE">
      <w:pPr>
        <w:ind w:firstLine="709"/>
        <w:jc w:val="both"/>
        <w:rPr>
          <w:rFonts w:ascii="GHEA Grapalat" w:hAnsi="GHEA Grapalat"/>
          <w:b/>
          <w:sz w:val="20"/>
          <w:lang w:val="hy-AM"/>
        </w:rPr>
      </w:pPr>
    </w:p>
    <w:p w14:paraId="51B77D81"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756AE1C" w14:textId="77777777" w:rsidR="00766BAE" w:rsidRPr="002F58FE" w:rsidRDefault="00766BAE" w:rsidP="00766BAE">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23621F65" w14:textId="77777777" w:rsidR="00766BAE" w:rsidRPr="00AE2768" w:rsidRDefault="00766BAE" w:rsidP="00766BAE">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9"/>
      </w:r>
    </w:p>
    <w:p w14:paraId="065B3A84" w14:textId="77777777" w:rsidR="00766BAE" w:rsidRPr="00AE2768" w:rsidRDefault="00766BAE" w:rsidP="00766BAE">
      <w:pPr>
        <w:ind w:firstLine="709"/>
        <w:jc w:val="both"/>
        <w:rPr>
          <w:rFonts w:ascii="GHEA Grapalat" w:hAnsi="GHEA Grapalat"/>
          <w:sz w:val="20"/>
          <w:lang w:val="hy-AM"/>
        </w:rPr>
      </w:pPr>
    </w:p>
    <w:p w14:paraId="74E07EBD"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636B1FFB"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FB6BBD3" w14:textId="77777777" w:rsidR="00766BAE" w:rsidRPr="00AE2768" w:rsidRDefault="00766BAE" w:rsidP="00766BAE">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405046BF"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2B6F6F5"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02D1296"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7C2EC873" w14:textId="77777777" w:rsidR="00766BAE" w:rsidRPr="00AE2768" w:rsidRDefault="00766BAE" w:rsidP="00766BAE">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9CCDA51" w14:textId="77777777" w:rsidR="00766BAE" w:rsidRPr="00AE2768" w:rsidRDefault="00766BAE" w:rsidP="00766BAE">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32E016B0" w14:textId="77777777" w:rsidR="00766BAE" w:rsidRPr="00AE2768" w:rsidRDefault="00766BAE" w:rsidP="00766BAE">
      <w:pPr>
        <w:ind w:firstLine="720"/>
        <w:jc w:val="both"/>
        <w:rPr>
          <w:rFonts w:ascii="GHEA Grapalat" w:hAnsi="GHEA Grapalat" w:cs="Sylfaen"/>
          <w:sz w:val="20"/>
          <w:lang w:val="hy-AM"/>
        </w:rPr>
      </w:pPr>
    </w:p>
    <w:p w14:paraId="59D33FCB"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18433121"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C0856B"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48CB502F"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0"/>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ACFEDA5"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5DCB339"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ED47B36"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8877081"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F3CCF2" w14:textId="77777777" w:rsidR="00766BAE" w:rsidRPr="00AE2768" w:rsidRDefault="00766BAE" w:rsidP="00766BAE">
      <w:pPr>
        <w:ind w:firstLine="709"/>
        <w:jc w:val="both"/>
        <w:rPr>
          <w:rFonts w:ascii="GHEA Grapalat" w:hAnsi="GHEA Grapalat"/>
          <w:sz w:val="20"/>
          <w:lang w:val="hy-AM"/>
        </w:rPr>
      </w:pPr>
    </w:p>
    <w:p w14:paraId="7A0A2FB6"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73D5441D" w14:textId="77777777" w:rsidR="00766BAE" w:rsidRPr="00AE2768" w:rsidRDefault="00766BAE" w:rsidP="00766BAE">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7A2F50F" w14:textId="77777777" w:rsidR="00766BAE" w:rsidRPr="00AE2768" w:rsidRDefault="00766BAE" w:rsidP="00766BAE">
      <w:pPr>
        <w:ind w:firstLine="709"/>
        <w:jc w:val="both"/>
        <w:rPr>
          <w:rFonts w:ascii="GHEA Grapalat" w:hAnsi="GHEA Grapalat"/>
          <w:sz w:val="20"/>
          <w:lang w:val="hy-AM"/>
        </w:rPr>
      </w:pPr>
    </w:p>
    <w:p w14:paraId="21A02947" w14:textId="77777777" w:rsidR="00766BAE" w:rsidRPr="00AE2768" w:rsidRDefault="00766BAE" w:rsidP="00766BAE">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185C40B1" w14:textId="1C1701D1" w:rsidR="00766BAE" w:rsidRPr="008043A9" w:rsidRDefault="00766BAE" w:rsidP="00766BAE">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Pr>
          <w:rFonts w:ascii="GHEA Grapalat" w:hAnsi="GHEA Grapalat" w:cs="Sylfaen"/>
          <w:sz w:val="20"/>
        </w:rPr>
        <w:t>3</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Pr>
          <w:rFonts w:ascii="GHEA Grapalat" w:hAnsi="GHEA Grapalat" w:cs="Sylfaen"/>
          <w:sz w:val="20"/>
        </w:rPr>
        <w:t>4</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262A8D1C" w14:textId="4F483130" w:rsidR="00766BAE" w:rsidRPr="00AD2473" w:rsidRDefault="00766BAE" w:rsidP="00766BAE">
      <w:pPr>
        <w:tabs>
          <w:tab w:val="left" w:pos="1276"/>
        </w:tabs>
        <w:ind w:firstLine="720"/>
        <w:jc w:val="both"/>
        <w:rPr>
          <w:rFonts w:ascii="GHEA Grapalat" w:hAnsi="GHEA Grapalat" w:cs="Sylfaen"/>
          <w:b/>
          <w:sz w:val="22"/>
          <w:lang w:val="hy-AM"/>
        </w:rPr>
      </w:pPr>
      <w:r w:rsidRPr="00AE2768">
        <w:rPr>
          <w:rStyle w:val="FootnoteReference"/>
          <w:rFonts w:ascii="GHEA Grapalat" w:hAnsi="GHEA Grapalat" w:cs="Sylfaen"/>
          <w:color w:val="FFFFFF"/>
          <w:sz w:val="20"/>
          <w:lang w:val="hy-AM"/>
        </w:rPr>
        <w:footnoteReference w:id="11"/>
      </w:r>
      <w:r w:rsidRPr="00AD2473">
        <w:rPr>
          <w:rFonts w:ascii="GHEA Grapalat" w:hAnsi="GHEA Grapalat" w:cs="Sylfaen"/>
          <w:b/>
          <w:sz w:val="22"/>
          <w:lang w:val="hy-AM"/>
        </w:rPr>
        <w:t xml:space="preserve">8.1.1 </w:t>
      </w:r>
      <w:r w:rsidRPr="002F58FE">
        <w:rPr>
          <w:rFonts w:ascii="GHEA Grapalat" w:hAnsi="GHEA Grapalat" w:cs="Sylfaen"/>
          <w:b/>
          <w:sz w:val="22"/>
          <w:lang w:val="hy-AM"/>
        </w:rPr>
        <w:t xml:space="preserve"> </w:t>
      </w:r>
      <w:r w:rsidRPr="00AD2473">
        <w:rPr>
          <w:rFonts w:ascii="Sylfaen" w:hAnsi="Sylfaen" w:cs="Sylfaen"/>
          <w:b/>
          <w:sz w:val="22"/>
          <w:lang w:val="hy-AM"/>
        </w:rPr>
        <w:t>Պայմանագրով</w:t>
      </w:r>
      <w:r w:rsidRPr="00AD2473">
        <w:rPr>
          <w:rFonts w:ascii="GHEA Grapalat" w:hAnsi="GHEA Grapalat" w:cs="Sylfaen"/>
          <w:b/>
          <w:sz w:val="22"/>
          <w:lang w:val="hy-AM"/>
        </w:rPr>
        <w:t xml:space="preserve"> </w:t>
      </w:r>
      <w:r w:rsidRPr="00AD2473">
        <w:rPr>
          <w:rFonts w:ascii="Sylfaen" w:hAnsi="Sylfaen" w:cs="Sylfaen"/>
          <w:b/>
          <w:sz w:val="22"/>
          <w:lang w:val="hy-AM"/>
        </w:rPr>
        <w:t>նախատեսված</w:t>
      </w:r>
      <w:r w:rsidRPr="00AD2473">
        <w:rPr>
          <w:rFonts w:ascii="GHEA Grapalat" w:hAnsi="GHEA Grapalat" w:cs="Sylfaen"/>
          <w:b/>
          <w:sz w:val="22"/>
          <w:lang w:val="hy-AM"/>
        </w:rPr>
        <w:t xml:space="preserve"> </w:t>
      </w:r>
      <w:r w:rsidRPr="00AD2473">
        <w:rPr>
          <w:rFonts w:ascii="Sylfaen" w:hAnsi="Sylfaen" w:cs="Sylfaen"/>
          <w:b/>
          <w:sz w:val="22"/>
          <w:lang w:val="hy-AM"/>
        </w:rPr>
        <w:t>չափաբաժին</w:t>
      </w:r>
      <w:r w:rsidRPr="00D15E99">
        <w:rPr>
          <w:rFonts w:ascii="Sylfaen" w:hAnsi="Sylfaen" w:cs="Sylfaen"/>
          <w:b/>
          <w:sz w:val="22"/>
          <w:lang w:val="hy-AM"/>
        </w:rPr>
        <w:t>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դրանով</w:t>
      </w:r>
      <w:r w:rsidRPr="00AD2473">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քանակ</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ծավալ</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Պատվիրատուն</w:t>
      </w:r>
      <w:r w:rsidRPr="00AD2473">
        <w:rPr>
          <w:rFonts w:ascii="GHEA Grapalat" w:hAnsi="GHEA Grapalat" w:cs="Sylfaen"/>
          <w:b/>
          <w:sz w:val="22"/>
          <w:lang w:val="hy-AM"/>
        </w:rPr>
        <w:t xml:space="preserve"> </w:t>
      </w:r>
      <w:r w:rsidRPr="00AD2473">
        <w:rPr>
          <w:rFonts w:ascii="Sylfaen" w:hAnsi="Sylfaen" w:cs="Sylfaen"/>
          <w:b/>
          <w:sz w:val="22"/>
          <w:lang w:val="hy-AM"/>
        </w:rPr>
        <w:t>կարող</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ամբողջությամբ</w:t>
      </w:r>
      <w:r w:rsidRPr="00AD2473">
        <w:rPr>
          <w:rFonts w:ascii="GHEA Grapalat" w:hAnsi="GHEA Grapalat" w:cs="Sylfaen"/>
          <w:b/>
          <w:sz w:val="22"/>
          <w:lang w:val="hy-AM"/>
        </w:rPr>
        <w:t xml:space="preserve"> </w:t>
      </w:r>
      <w:r w:rsidRPr="00AD2473">
        <w:rPr>
          <w:rFonts w:ascii="Sylfaen" w:hAnsi="Sylfaen" w:cs="Sylfaen"/>
          <w:b/>
          <w:sz w:val="22"/>
          <w:lang w:val="hy-AM"/>
        </w:rPr>
        <w:t>չպատվիրել</w:t>
      </w:r>
      <w:r w:rsidRPr="00AD2473">
        <w:rPr>
          <w:rFonts w:ascii="GHEA Grapalat" w:hAnsi="GHEA Grapalat" w:cs="Sylfaen"/>
          <w:b/>
          <w:sz w:val="22"/>
          <w:lang w:val="hy-AM"/>
        </w:rPr>
        <w:t xml:space="preserve"> </w:t>
      </w:r>
      <w:r w:rsidRPr="00AD2473">
        <w:rPr>
          <w:rFonts w:ascii="Sylfaen" w:hAnsi="Sylfaen" w:cs="Sylfaen"/>
          <w:b/>
          <w:sz w:val="22"/>
          <w:lang w:val="hy-AM"/>
        </w:rPr>
        <w:t>գնումների</w:t>
      </w:r>
      <w:r w:rsidRPr="00AD2473">
        <w:rPr>
          <w:rFonts w:ascii="GHEA Grapalat" w:hAnsi="GHEA Grapalat" w:cs="Sylfaen"/>
          <w:b/>
          <w:sz w:val="22"/>
          <w:lang w:val="hy-AM"/>
        </w:rPr>
        <w:t xml:space="preserve"> </w:t>
      </w:r>
      <w:r w:rsidRPr="00AD2473">
        <w:rPr>
          <w:rFonts w:ascii="Sylfaen" w:hAnsi="Sylfaen" w:cs="Sylfaen"/>
          <w:b/>
          <w:sz w:val="22"/>
          <w:lang w:val="hy-AM"/>
        </w:rPr>
        <w:t>մասին</w:t>
      </w:r>
      <w:r w:rsidRPr="00AD2473">
        <w:rPr>
          <w:rFonts w:ascii="GHEA Grapalat" w:hAnsi="GHEA Grapalat" w:cs="Sylfaen"/>
          <w:b/>
          <w:sz w:val="22"/>
          <w:lang w:val="hy-AM"/>
        </w:rPr>
        <w:t xml:space="preserve"> </w:t>
      </w:r>
      <w:r w:rsidRPr="00AD2473">
        <w:rPr>
          <w:rFonts w:ascii="Sylfaen" w:hAnsi="Sylfaen" w:cs="Sylfaen"/>
          <w:b/>
          <w:sz w:val="22"/>
          <w:lang w:val="hy-AM"/>
        </w:rPr>
        <w:t>օրենսդրությամբ</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կարգով</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այդ</w:t>
      </w:r>
      <w:r w:rsidRPr="00AD2473">
        <w:rPr>
          <w:rFonts w:ascii="GHEA Grapalat" w:hAnsi="GHEA Grapalat" w:cs="Sylfaen"/>
          <w:b/>
          <w:sz w:val="22"/>
          <w:lang w:val="hy-AM"/>
        </w:rPr>
        <w:t xml:space="preserve"> </w:t>
      </w:r>
      <w:r w:rsidRPr="00AD2473">
        <w:rPr>
          <w:rFonts w:ascii="Sylfaen" w:hAnsi="Sylfaen" w:cs="Sylfaen"/>
          <w:b/>
          <w:sz w:val="22"/>
          <w:lang w:val="hy-AM"/>
        </w:rPr>
        <w:t>չպատվիրված</w:t>
      </w:r>
      <w:r w:rsidRPr="00AD2473">
        <w:rPr>
          <w:rFonts w:ascii="GHEA Grapalat" w:hAnsi="GHEA Grapalat" w:cs="Sylfaen"/>
          <w:b/>
          <w:sz w:val="22"/>
          <w:lang w:val="hy-AM"/>
        </w:rPr>
        <w:t xml:space="preserve"> </w:t>
      </w:r>
      <w:r w:rsidRPr="00AD2473">
        <w:rPr>
          <w:rFonts w:ascii="Sylfaen" w:hAnsi="Sylfaen" w:cs="Sylfaen"/>
          <w:b/>
          <w:sz w:val="22"/>
          <w:lang w:val="hy-AM"/>
        </w:rPr>
        <w:t>մասով</w:t>
      </w:r>
      <w:r w:rsidRPr="00AD2473">
        <w:rPr>
          <w:rFonts w:ascii="GHEA Grapalat" w:hAnsi="GHEA Grapalat" w:cs="Sylfaen"/>
          <w:b/>
          <w:sz w:val="22"/>
          <w:lang w:val="hy-AM"/>
        </w:rPr>
        <w:t xml:space="preserve"> </w:t>
      </w:r>
      <w:r w:rsidRPr="00AD2473">
        <w:rPr>
          <w:rFonts w:ascii="Sylfaen" w:hAnsi="Sylfaen" w:cs="Sylfaen"/>
          <w:b/>
          <w:sz w:val="22"/>
          <w:lang w:val="hy-AM"/>
        </w:rPr>
        <w:t>պայմանագիրը</w:t>
      </w:r>
      <w:r w:rsidRPr="00AD2473">
        <w:rPr>
          <w:rFonts w:ascii="GHEA Grapalat" w:hAnsi="GHEA Grapalat" w:cs="Sylfaen"/>
          <w:b/>
          <w:sz w:val="22"/>
          <w:lang w:val="hy-AM"/>
        </w:rPr>
        <w:t xml:space="preserve"> </w:t>
      </w:r>
      <w:r w:rsidRPr="00AD2473">
        <w:rPr>
          <w:rFonts w:ascii="Sylfaen" w:hAnsi="Sylfaen" w:cs="Sylfaen"/>
          <w:b/>
          <w:sz w:val="22"/>
          <w:lang w:val="hy-AM"/>
        </w:rPr>
        <w:t>համարվելու</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Կողմերի</w:t>
      </w:r>
      <w:r w:rsidRPr="00AD2473">
        <w:rPr>
          <w:rFonts w:ascii="GHEA Grapalat" w:hAnsi="GHEA Grapalat" w:cs="Sylfaen"/>
          <w:b/>
          <w:sz w:val="22"/>
          <w:lang w:val="hy-AM"/>
        </w:rPr>
        <w:t xml:space="preserve"> </w:t>
      </w:r>
      <w:r w:rsidRPr="00AD2473">
        <w:rPr>
          <w:rFonts w:ascii="Sylfaen" w:hAnsi="Sylfaen" w:cs="Sylfaen"/>
          <w:b/>
          <w:sz w:val="22"/>
          <w:lang w:val="hy-AM"/>
        </w:rPr>
        <w:t>համար</w:t>
      </w:r>
      <w:r w:rsidRPr="00AD2473">
        <w:rPr>
          <w:rFonts w:ascii="GHEA Grapalat" w:hAnsi="GHEA Grapalat" w:cs="Sylfaen"/>
          <w:b/>
          <w:sz w:val="22"/>
          <w:lang w:val="hy-AM"/>
        </w:rPr>
        <w:t xml:space="preserve"> </w:t>
      </w:r>
      <w:r w:rsidRPr="00AD2473">
        <w:rPr>
          <w:rFonts w:ascii="Sylfaen" w:hAnsi="Sylfaen" w:cs="Sylfaen"/>
          <w:b/>
          <w:sz w:val="22"/>
          <w:lang w:val="hy-AM"/>
        </w:rPr>
        <w:lastRenderedPageBreak/>
        <w:t>լուծված</w:t>
      </w:r>
      <w:r w:rsidRPr="00AD2473">
        <w:rPr>
          <w:rFonts w:ascii="GHEA Grapalat" w:hAnsi="GHEA Grapalat" w:cs="Sylfaen"/>
          <w:b/>
          <w:sz w:val="22"/>
          <w:lang w:val="hy-AM"/>
        </w:rPr>
        <w:t xml:space="preserve">` </w:t>
      </w:r>
      <w:r w:rsidRPr="00AD2473">
        <w:rPr>
          <w:rFonts w:ascii="Sylfaen" w:hAnsi="Sylfaen" w:cs="Sylfaen"/>
          <w:b/>
          <w:sz w:val="22"/>
          <w:lang w:val="hy-AM"/>
        </w:rPr>
        <w:t>պայմանագրի</w:t>
      </w:r>
      <w:r w:rsidRPr="00AD2473">
        <w:rPr>
          <w:rFonts w:ascii="GHEA Grapalat" w:hAnsi="GHEA Grapalat" w:cs="Sylfaen"/>
          <w:b/>
          <w:sz w:val="22"/>
          <w:lang w:val="hy-AM"/>
        </w:rPr>
        <w:t xml:space="preserve"> </w:t>
      </w:r>
      <w:r w:rsidRPr="00AD2473">
        <w:rPr>
          <w:rFonts w:ascii="Sylfaen" w:hAnsi="Sylfaen" w:cs="Sylfaen"/>
          <w:b/>
          <w:sz w:val="22"/>
          <w:lang w:val="hy-AM"/>
        </w:rPr>
        <w:t>գործողության</w:t>
      </w:r>
      <w:r w:rsidRPr="00AD2473">
        <w:rPr>
          <w:rFonts w:ascii="GHEA Grapalat" w:hAnsi="GHEA Grapalat" w:cs="Sylfaen"/>
          <w:b/>
          <w:sz w:val="22"/>
          <w:lang w:val="hy-AM"/>
        </w:rPr>
        <w:t xml:space="preserve"> </w:t>
      </w:r>
      <w:r w:rsidRPr="00AD2473">
        <w:rPr>
          <w:rFonts w:ascii="Sylfaen" w:hAnsi="Sylfaen" w:cs="Sylfaen"/>
          <w:b/>
          <w:sz w:val="22"/>
          <w:lang w:val="hy-AM"/>
        </w:rPr>
        <w:t>ժամկետի</w:t>
      </w:r>
      <w:r w:rsidRPr="00AD2473">
        <w:rPr>
          <w:rFonts w:ascii="GHEA Grapalat" w:hAnsi="GHEA Grapalat" w:cs="Sylfaen"/>
          <w:b/>
          <w:sz w:val="22"/>
          <w:lang w:val="hy-AM"/>
        </w:rPr>
        <w:t xml:space="preserve"> </w:t>
      </w:r>
      <w:r w:rsidRPr="00AD2473">
        <w:rPr>
          <w:rFonts w:ascii="Sylfaen" w:hAnsi="Sylfaen" w:cs="Sylfaen"/>
          <w:b/>
          <w:sz w:val="22"/>
          <w:lang w:val="hy-AM"/>
        </w:rPr>
        <w:t>ավարտով</w:t>
      </w:r>
      <w:r w:rsidRPr="00AD2473">
        <w:rPr>
          <w:rFonts w:ascii="GHEA Grapalat" w:hAnsi="GHEA Grapalat" w:cs="Sylfaen"/>
          <w:b/>
          <w:sz w:val="22"/>
          <w:lang w:val="hy-AM"/>
        </w:rPr>
        <w:t xml:space="preserve">, </w:t>
      </w:r>
      <w:r w:rsidRPr="00AD2473">
        <w:rPr>
          <w:rFonts w:ascii="Sylfaen" w:hAnsi="Sylfaen" w:cs="Sylfaen"/>
          <w:b/>
          <w:sz w:val="22"/>
          <w:lang w:val="hy-AM"/>
        </w:rPr>
        <w:t>բայց</w:t>
      </w:r>
      <w:r w:rsidRPr="00AD2473">
        <w:rPr>
          <w:rFonts w:ascii="GHEA Grapalat" w:hAnsi="GHEA Grapalat" w:cs="Sylfaen"/>
          <w:b/>
          <w:sz w:val="22"/>
          <w:lang w:val="hy-AM"/>
        </w:rPr>
        <w:t xml:space="preserve"> </w:t>
      </w:r>
      <w:r w:rsidRPr="00AD2473">
        <w:rPr>
          <w:rFonts w:ascii="Sylfaen" w:hAnsi="Sylfaen" w:cs="Sylfaen"/>
          <w:b/>
          <w:sz w:val="22"/>
          <w:lang w:val="hy-AM"/>
        </w:rPr>
        <w:t>ոչ</w:t>
      </w:r>
      <w:r w:rsidRPr="00AD2473">
        <w:rPr>
          <w:rFonts w:ascii="GHEA Grapalat" w:hAnsi="GHEA Grapalat" w:cs="Sylfaen"/>
          <w:b/>
          <w:sz w:val="22"/>
          <w:lang w:val="hy-AM"/>
        </w:rPr>
        <w:t xml:space="preserve"> </w:t>
      </w:r>
      <w:r w:rsidRPr="00AD2473">
        <w:rPr>
          <w:rFonts w:ascii="Sylfaen" w:hAnsi="Sylfaen" w:cs="Sylfaen"/>
          <w:b/>
          <w:sz w:val="22"/>
          <w:lang w:val="hy-AM"/>
        </w:rPr>
        <w:t>ուշ</w:t>
      </w:r>
      <w:r w:rsidRPr="00AD2473">
        <w:rPr>
          <w:rFonts w:ascii="GHEA Grapalat" w:hAnsi="GHEA Grapalat" w:cs="Sylfaen"/>
          <w:b/>
          <w:sz w:val="22"/>
          <w:lang w:val="hy-AM"/>
        </w:rPr>
        <w:t xml:space="preserve">, </w:t>
      </w:r>
      <w:r w:rsidRPr="00AD2473">
        <w:rPr>
          <w:rFonts w:ascii="Sylfaen" w:hAnsi="Sylfaen" w:cs="Sylfaen"/>
          <w:b/>
          <w:sz w:val="22"/>
          <w:lang w:val="hy-AM"/>
        </w:rPr>
        <w:t>քան</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GHEA Grapalat" w:hAnsi="GHEA Grapalat" w:cs="Sylfaen"/>
          <w:b/>
          <w:sz w:val="22"/>
          <w:lang w:val="hy-AM"/>
        </w:rPr>
        <w:t>202</w:t>
      </w:r>
      <w:r>
        <w:rPr>
          <w:rFonts w:ascii="GHEA Grapalat" w:hAnsi="GHEA Grapalat" w:cs="Sylfaen"/>
          <w:b/>
          <w:sz w:val="22"/>
        </w:rPr>
        <w:t>4</w:t>
      </w:r>
      <w:r w:rsidRPr="00AD2473">
        <w:rPr>
          <w:rFonts w:ascii="GHEA Grapalat" w:hAnsi="GHEA Grapalat" w:cs="Sylfaen"/>
          <w:b/>
          <w:sz w:val="22"/>
          <w:lang w:val="hy-AM"/>
        </w:rPr>
        <w:t xml:space="preserve"> </w:t>
      </w:r>
      <w:r w:rsidRPr="00AD2473">
        <w:rPr>
          <w:rFonts w:ascii="Sylfaen" w:hAnsi="Sylfaen" w:cs="Sylfaen"/>
          <w:b/>
          <w:sz w:val="22"/>
          <w:lang w:val="hy-AM"/>
        </w:rPr>
        <w:t>թ</w:t>
      </w:r>
      <w:r w:rsidRPr="00AD2473">
        <w:rPr>
          <w:rFonts w:ascii="GHEA Grapalat" w:hAnsi="GHEA Grapalat" w:cs="Sylfaen"/>
          <w:b/>
          <w:sz w:val="22"/>
          <w:lang w:val="hy-AM"/>
        </w:rPr>
        <w:t>.-</w:t>
      </w:r>
      <w:r w:rsidRPr="00AD2473">
        <w:rPr>
          <w:rFonts w:ascii="Sylfaen" w:hAnsi="Sylfaen" w:cs="Sylfaen"/>
          <w:b/>
          <w:sz w:val="22"/>
          <w:lang w:val="hy-AM"/>
        </w:rPr>
        <w:t>նի</w:t>
      </w:r>
      <w:r w:rsidRPr="00AD2473">
        <w:rPr>
          <w:rFonts w:ascii="GHEA Grapalat" w:hAnsi="GHEA Grapalat" w:cs="Sylfaen"/>
          <w:b/>
          <w:sz w:val="22"/>
          <w:lang w:val="hy-AM"/>
        </w:rPr>
        <w:t xml:space="preserve"> </w:t>
      </w:r>
      <w:r w:rsidRPr="00AD2473">
        <w:rPr>
          <w:rFonts w:ascii="Sylfaen" w:hAnsi="Sylfaen" w:cs="Sylfaen"/>
          <w:b/>
          <w:sz w:val="22"/>
          <w:lang w:val="hy-AM"/>
        </w:rPr>
        <w:t>հունվարի</w:t>
      </w:r>
      <w:r w:rsidRPr="002F58FE">
        <w:rPr>
          <w:rFonts w:ascii="GHEA Grapalat" w:hAnsi="GHEA Grapalat" w:cs="Sylfaen"/>
          <w:b/>
          <w:sz w:val="22"/>
          <w:lang w:val="hy-AM"/>
        </w:rPr>
        <w:t xml:space="preserve"> </w:t>
      </w:r>
      <w:r w:rsidRPr="00AD2473">
        <w:rPr>
          <w:rFonts w:ascii="GHEA Grapalat" w:hAnsi="GHEA Grapalat" w:cs="Sylfaen"/>
          <w:b/>
          <w:sz w:val="22"/>
          <w:lang w:val="hy-AM"/>
        </w:rPr>
        <w:t>31-</w:t>
      </w:r>
      <w:r w:rsidRPr="00AD2473">
        <w:rPr>
          <w:rFonts w:ascii="Sylfaen" w:hAnsi="Sylfaen" w:cs="Sylfaen"/>
          <w:b/>
          <w:sz w:val="22"/>
          <w:lang w:val="hy-AM"/>
        </w:rPr>
        <w:t>ը</w:t>
      </w:r>
      <w:r w:rsidRPr="00AD2473">
        <w:rPr>
          <w:rFonts w:ascii="GHEA Grapalat" w:hAnsi="GHEA Grapalat" w:cs="Sylfaen"/>
          <w:b/>
          <w:sz w:val="22"/>
          <w:lang w:val="hy-AM"/>
        </w:rPr>
        <w:t>:</w:t>
      </w:r>
    </w:p>
    <w:p w14:paraId="49743799" w14:textId="77777777" w:rsidR="00766BAE" w:rsidRPr="00AE2768" w:rsidRDefault="00766BAE" w:rsidP="00766BA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85CCEA" w14:textId="77777777" w:rsidR="00766BAE" w:rsidRPr="00AE2768" w:rsidRDefault="00766BAE" w:rsidP="00766BAE">
      <w:pPr>
        <w:shd w:val="clear" w:color="auto" w:fill="FFFFFF"/>
        <w:ind w:firstLine="720"/>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4A12E8CD" w14:textId="77777777" w:rsidR="00766BAE" w:rsidRPr="00AE2768" w:rsidRDefault="00766BAE" w:rsidP="00766BA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279D85D" w14:textId="77777777" w:rsidR="00766BAE" w:rsidRPr="00AE2768" w:rsidRDefault="00766BAE" w:rsidP="00766BA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76E4419" w14:textId="77777777" w:rsidR="00766BAE" w:rsidRPr="00AE2768" w:rsidRDefault="00766BAE" w:rsidP="00766BA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C374487" w14:textId="77777777" w:rsidR="00766BAE" w:rsidRPr="00AE2768" w:rsidRDefault="00766BAE" w:rsidP="00766BAE">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F4CD9E3" w14:textId="77777777" w:rsidR="00766BAE" w:rsidRPr="00AE2768" w:rsidRDefault="00766BAE" w:rsidP="00766BAE">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424FDA6B" w14:textId="77777777" w:rsidR="00766BAE" w:rsidRPr="00AE2768" w:rsidRDefault="00766BAE" w:rsidP="00766BAE">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7B0594" w14:textId="77777777" w:rsidR="00766BAE" w:rsidRPr="00AE2768" w:rsidRDefault="00766BAE" w:rsidP="00766BAE">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2"/>
      </w:r>
    </w:p>
    <w:p w14:paraId="6691B5E9" w14:textId="77777777" w:rsidR="00766BAE" w:rsidRPr="00AE2768" w:rsidRDefault="00766BAE" w:rsidP="00766BAE">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3"/>
      </w:r>
    </w:p>
    <w:p w14:paraId="7EFC9FDB" w14:textId="77777777" w:rsidR="00766BAE" w:rsidRPr="00AE2768" w:rsidRDefault="00766BAE" w:rsidP="00766BAE">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3C8D8A32" w14:textId="77777777" w:rsidR="00766BAE" w:rsidRPr="00AE2768" w:rsidRDefault="00766BAE" w:rsidP="00766BAE">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CFB80E6" w14:textId="77777777" w:rsidR="00766BAE" w:rsidRPr="00AE2768" w:rsidRDefault="00766BAE" w:rsidP="00766BAE">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AE2768">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78CBE22" w14:textId="77777777" w:rsidR="00766BAE" w:rsidRPr="00AE2768" w:rsidRDefault="00766BAE" w:rsidP="00766BAE">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672299" w14:textId="77777777" w:rsidR="00766BAE" w:rsidRPr="005A2C08" w:rsidRDefault="00766BAE" w:rsidP="00766BA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4"/>
      <w:r w:rsidRPr="00AE2768">
        <w:rPr>
          <w:rFonts w:ascii="GHEA Grapalat" w:hAnsi="GHEA Grapalat"/>
          <w:sz w:val="20"/>
          <w:szCs w:val="20"/>
          <w:lang w:val="hy-AM" w:eastAsia="ru-RU"/>
        </w:rPr>
        <w:t xml:space="preserve">   </w:t>
      </w:r>
    </w:p>
    <w:p w14:paraId="28A7385A" w14:textId="77777777" w:rsidR="00766BAE" w:rsidRPr="00AE2768" w:rsidRDefault="00766BAE" w:rsidP="00766BA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299669" w14:textId="77777777" w:rsidR="00766BAE" w:rsidRPr="00AE2768" w:rsidRDefault="00766BAE" w:rsidP="00766BA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007BF917" w14:textId="77777777" w:rsidR="00766BAE" w:rsidRPr="005A2C08" w:rsidRDefault="00766BAE" w:rsidP="00766BA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2F0F8AA6" w14:textId="77777777" w:rsidR="00766BAE" w:rsidRPr="00FD59FC" w:rsidRDefault="00766BAE" w:rsidP="00766BAE">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4"/>
      </w:r>
    </w:p>
    <w:p w14:paraId="0246CAFE" w14:textId="77777777" w:rsidR="00766BAE" w:rsidRPr="00AE2768" w:rsidRDefault="00766BAE" w:rsidP="00766BAE">
      <w:pPr>
        <w:ind w:firstLine="709"/>
        <w:jc w:val="both"/>
        <w:rPr>
          <w:rFonts w:ascii="GHEA Grapalat" w:hAnsi="GHEA Grapalat"/>
          <w:sz w:val="20"/>
          <w:lang w:val="hy-AM"/>
        </w:rPr>
      </w:pPr>
    </w:p>
    <w:p w14:paraId="70E6123A" w14:textId="77777777" w:rsidR="00766BAE" w:rsidRPr="00AE2768" w:rsidRDefault="00766BAE" w:rsidP="00766BAE">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766BAE" w:rsidRPr="00752623" w14:paraId="412EDE15" w14:textId="77777777" w:rsidTr="00A20DD7">
        <w:trPr>
          <w:trHeight w:val="3107"/>
          <w:jc w:val="center"/>
        </w:trPr>
        <w:tc>
          <w:tcPr>
            <w:tcW w:w="4935" w:type="dxa"/>
          </w:tcPr>
          <w:p w14:paraId="45563A1D" w14:textId="77777777" w:rsidR="00766BAE" w:rsidRDefault="00766BAE" w:rsidP="00A20DD7">
            <w:pPr>
              <w:jc w:val="center"/>
              <w:rPr>
                <w:rFonts w:ascii="Sylfaen" w:hAnsi="Sylfaen" w:cs="Sylfaen"/>
                <w:b/>
                <w:bCs/>
                <w:lang w:val="pt-BR"/>
              </w:rPr>
            </w:pPr>
          </w:p>
          <w:p w14:paraId="18004739" w14:textId="77777777" w:rsidR="00766BAE" w:rsidRPr="00D05B89" w:rsidRDefault="00766BAE" w:rsidP="00A20DD7">
            <w:pPr>
              <w:jc w:val="center"/>
              <w:rPr>
                <w:rFonts w:ascii="GHEA Grapalat" w:hAnsi="GHEA Grapalat"/>
                <w:sz w:val="22"/>
                <w:szCs w:val="22"/>
                <w:lang w:val="hy-AM"/>
              </w:rPr>
            </w:pPr>
            <w:r w:rsidRPr="00752623">
              <w:rPr>
                <w:rFonts w:ascii="Sylfaen" w:hAnsi="Sylfaen" w:cs="Sylfaen"/>
                <w:b/>
                <w:bCs/>
                <w:lang w:val="pt-BR"/>
              </w:rPr>
              <w:t>ՎԱՃԱՌՈՂ</w:t>
            </w:r>
          </w:p>
          <w:p w14:paraId="5DB923A2" w14:textId="77777777" w:rsidR="00766BAE" w:rsidRPr="00D05B89" w:rsidRDefault="00766BAE" w:rsidP="00A20DD7">
            <w:pPr>
              <w:jc w:val="center"/>
              <w:rPr>
                <w:rFonts w:ascii="GHEA Grapalat" w:hAnsi="GHEA Grapalat"/>
                <w:lang w:val="hy-AM"/>
              </w:rPr>
            </w:pPr>
          </w:p>
          <w:p w14:paraId="2298D419" w14:textId="77777777" w:rsidR="00766BAE" w:rsidRPr="00D05B89" w:rsidRDefault="00766BAE" w:rsidP="00A20DD7">
            <w:pPr>
              <w:jc w:val="center"/>
              <w:rPr>
                <w:rFonts w:ascii="GHEA Grapalat" w:hAnsi="GHEA Grapalat"/>
                <w:lang w:val="hy-AM"/>
              </w:rPr>
            </w:pPr>
          </w:p>
          <w:p w14:paraId="5C0D792E" w14:textId="77777777" w:rsidR="00766BAE" w:rsidRPr="00D05B89" w:rsidRDefault="00766BAE" w:rsidP="00A20DD7">
            <w:pPr>
              <w:jc w:val="center"/>
              <w:rPr>
                <w:rFonts w:ascii="GHEA Grapalat" w:hAnsi="GHEA Grapalat"/>
                <w:lang w:val="hy-AM"/>
              </w:rPr>
            </w:pPr>
          </w:p>
          <w:p w14:paraId="0BEEB919" w14:textId="77777777" w:rsidR="00766BAE" w:rsidRPr="00D05B89" w:rsidRDefault="00766BAE" w:rsidP="00A20DD7">
            <w:pPr>
              <w:rPr>
                <w:rFonts w:ascii="GHEA Grapalat" w:hAnsi="GHEA Grapalat"/>
                <w:lang w:val="hy-AM"/>
              </w:rPr>
            </w:pPr>
            <w:r w:rsidRPr="00D05B89">
              <w:rPr>
                <w:rFonts w:ascii="Arial LatArm" w:hAnsi="Arial LatArm" w:cs="Sylfaen"/>
                <w:bCs/>
                <w:sz w:val="20"/>
                <w:lang w:val="hy-AM"/>
              </w:rPr>
              <w:t xml:space="preserve">       ¾É. ÷áëï.</w:t>
            </w:r>
          </w:p>
          <w:p w14:paraId="603FB053" w14:textId="77777777" w:rsidR="00766BAE" w:rsidRPr="00D05B89" w:rsidRDefault="00766BAE" w:rsidP="00A20DD7">
            <w:pPr>
              <w:jc w:val="center"/>
              <w:rPr>
                <w:rFonts w:ascii="GHEA Grapalat" w:hAnsi="GHEA Grapalat"/>
                <w:lang w:val="hy-AM"/>
              </w:rPr>
            </w:pPr>
          </w:p>
          <w:p w14:paraId="065C3B7E" w14:textId="77777777" w:rsidR="00766BAE" w:rsidRPr="00D05B89" w:rsidRDefault="00766BAE" w:rsidP="00A20DD7">
            <w:pPr>
              <w:jc w:val="center"/>
              <w:rPr>
                <w:rFonts w:ascii="GHEA Grapalat" w:hAnsi="GHEA Grapalat"/>
                <w:lang w:val="hy-AM"/>
              </w:rPr>
            </w:pPr>
          </w:p>
          <w:p w14:paraId="1B63145C" w14:textId="77777777" w:rsidR="00766BAE" w:rsidRPr="00D05B89" w:rsidRDefault="00766BAE" w:rsidP="00A20DD7">
            <w:pPr>
              <w:jc w:val="center"/>
              <w:rPr>
                <w:rFonts w:ascii="GHEA Grapalat" w:hAnsi="GHEA Grapalat"/>
                <w:lang w:val="hy-AM"/>
              </w:rPr>
            </w:pPr>
          </w:p>
          <w:p w14:paraId="4310E11E" w14:textId="77777777" w:rsidR="00766BAE" w:rsidRPr="00D05B89" w:rsidRDefault="00766BAE" w:rsidP="00A20DD7">
            <w:pPr>
              <w:jc w:val="center"/>
              <w:rPr>
                <w:rFonts w:ascii="GHEA Grapalat" w:hAnsi="GHEA Grapalat"/>
                <w:lang w:val="hy-AM"/>
              </w:rPr>
            </w:pPr>
            <w:r w:rsidRPr="00D05B89">
              <w:rPr>
                <w:rFonts w:ascii="GHEA Grapalat" w:hAnsi="GHEA Grapalat"/>
                <w:lang w:val="hy-AM"/>
              </w:rPr>
              <w:t>---------------------------------</w:t>
            </w:r>
          </w:p>
          <w:p w14:paraId="7999119D" w14:textId="77777777" w:rsidR="00766BAE" w:rsidRPr="00D05B89" w:rsidRDefault="00766BAE" w:rsidP="00A20DD7">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0045AC73" w14:textId="77777777" w:rsidR="00766BAE" w:rsidRPr="00D05B89" w:rsidRDefault="00766BAE" w:rsidP="00A20DD7">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0BF5675C" w14:textId="77777777" w:rsidR="00766BAE" w:rsidRPr="00D05B89" w:rsidRDefault="00766BAE" w:rsidP="00A20DD7">
            <w:pPr>
              <w:jc w:val="center"/>
              <w:rPr>
                <w:rFonts w:ascii="GHEA Grapalat" w:hAnsi="GHEA Grapalat"/>
                <w:lang w:val="hy-AM"/>
              </w:rPr>
            </w:pPr>
          </w:p>
        </w:tc>
        <w:tc>
          <w:tcPr>
            <w:tcW w:w="4959" w:type="dxa"/>
          </w:tcPr>
          <w:p w14:paraId="608AF503" w14:textId="77777777" w:rsidR="00766BAE" w:rsidRPr="00752623" w:rsidRDefault="00766BAE" w:rsidP="00A20DD7">
            <w:pPr>
              <w:jc w:val="center"/>
              <w:rPr>
                <w:rFonts w:ascii="GHEA Grapalat" w:hAnsi="GHEA Grapalat" w:cs="Sylfaen"/>
                <w:b/>
                <w:bCs/>
                <w:lang w:val="nb-NO"/>
              </w:rPr>
            </w:pPr>
            <w:r w:rsidRPr="00752623">
              <w:rPr>
                <w:rFonts w:ascii="Sylfaen" w:hAnsi="Sylfaen" w:cs="Sylfaen"/>
                <w:b/>
                <w:bCs/>
                <w:lang w:val="nb-NO"/>
              </w:rPr>
              <w:t>ԳՆՈՐԴ</w:t>
            </w:r>
          </w:p>
          <w:p w14:paraId="4DE64BF9" w14:textId="77777777" w:rsidR="00766BAE" w:rsidRPr="00D05B89" w:rsidRDefault="00766BAE" w:rsidP="00A20DD7">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16FD5C7C" w14:textId="77777777" w:rsidR="00766BAE" w:rsidRPr="00D05B89" w:rsidRDefault="00766BAE" w:rsidP="00A20DD7">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10D1D066" w14:textId="77777777" w:rsidR="00766BAE" w:rsidRPr="00D05B89" w:rsidRDefault="00766BAE" w:rsidP="00A20DD7">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5C349A3E" w14:textId="77777777" w:rsidR="00766BAE" w:rsidRPr="00D05B89" w:rsidRDefault="00766BAE" w:rsidP="00A20DD7">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690E1769" w14:textId="77777777" w:rsidR="00766BAE" w:rsidRPr="00D05B89" w:rsidRDefault="00766BAE" w:rsidP="00A20DD7">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0" w:history="1">
              <w:r w:rsidRPr="00D05B89">
                <w:rPr>
                  <w:lang w:val="hy-AM"/>
                </w:rPr>
                <w:t>erqaxluys@yerevan.am</w:t>
              </w:r>
            </w:hyperlink>
            <w:r w:rsidRPr="00D05B89">
              <w:rPr>
                <w:rFonts w:ascii="Sylfaen" w:hAnsi="Sylfaen"/>
                <w:lang w:val="hy-AM"/>
              </w:rPr>
              <w:t xml:space="preserve">       </w:t>
            </w:r>
          </w:p>
          <w:p w14:paraId="5CA4FDA5" w14:textId="77777777" w:rsidR="00766BAE" w:rsidRPr="00D05B89" w:rsidRDefault="00766BAE" w:rsidP="00A20DD7">
            <w:pPr>
              <w:jc w:val="center"/>
              <w:rPr>
                <w:rFonts w:ascii="Arial LatArm" w:hAnsi="Arial LatArm" w:cs="Sylfaen"/>
                <w:bCs/>
                <w:sz w:val="20"/>
                <w:lang w:val="hy-AM"/>
              </w:rPr>
            </w:pPr>
            <w:r w:rsidRPr="00D05B89">
              <w:rPr>
                <w:rFonts w:ascii="Sylfaen" w:hAnsi="Sylfaen"/>
                <w:lang w:val="hy-AM"/>
              </w:rPr>
              <w:t xml:space="preserve">   qaxluis@mail.ru</w:t>
            </w:r>
          </w:p>
          <w:p w14:paraId="40A38F5D" w14:textId="77777777" w:rsidR="00766BAE" w:rsidRPr="00D05B89" w:rsidRDefault="00766BAE" w:rsidP="00A20DD7">
            <w:pPr>
              <w:jc w:val="center"/>
              <w:rPr>
                <w:rFonts w:ascii="Arial LatArm" w:hAnsi="Arial LatArm" w:cs="Sylfaen"/>
                <w:bCs/>
                <w:sz w:val="20"/>
                <w:lang w:val="hy-AM"/>
              </w:rPr>
            </w:pPr>
          </w:p>
          <w:p w14:paraId="5DBFB641" w14:textId="77777777" w:rsidR="00766BAE" w:rsidRPr="00D05B89" w:rsidRDefault="00766BAE" w:rsidP="00A20DD7">
            <w:pPr>
              <w:jc w:val="center"/>
              <w:rPr>
                <w:rFonts w:ascii="Arial LatArm" w:hAnsi="Arial LatArm" w:cs="Sylfaen"/>
                <w:bCs/>
                <w:sz w:val="20"/>
                <w:lang w:val="hy-AM"/>
              </w:rPr>
            </w:pPr>
          </w:p>
          <w:p w14:paraId="1EBFC2CB" w14:textId="77777777" w:rsidR="00766BAE" w:rsidRPr="00D05B89" w:rsidRDefault="00766BAE" w:rsidP="00A20DD7">
            <w:pPr>
              <w:jc w:val="center"/>
              <w:rPr>
                <w:rFonts w:ascii="Arial LatArm" w:hAnsi="Arial LatArm" w:cs="Sylfaen"/>
                <w:bCs/>
                <w:sz w:val="20"/>
                <w:lang w:val="hy-AM"/>
              </w:rPr>
            </w:pPr>
            <w:r w:rsidRPr="00D05B89">
              <w:rPr>
                <w:rFonts w:ascii="Arial LatArm" w:hAnsi="Arial LatArm" w:cs="Sylfaen"/>
                <w:bCs/>
                <w:sz w:val="20"/>
                <w:lang w:val="hy-AM"/>
              </w:rPr>
              <w:t xml:space="preserve">   _________________¶. ì²ð¸²ÜÚ²Ü</w:t>
            </w:r>
          </w:p>
          <w:p w14:paraId="3DA09DCB" w14:textId="77777777" w:rsidR="00766BAE" w:rsidRPr="005A2C08" w:rsidRDefault="00766BAE" w:rsidP="00A20DD7">
            <w:pPr>
              <w:rPr>
                <w:rFonts w:ascii="Arial LatArm" w:hAnsi="Arial LatArm" w:cs="Sylfaen"/>
                <w:bCs/>
                <w:sz w:val="20"/>
                <w:lang w:val="hy-AM"/>
              </w:rPr>
            </w:pPr>
            <w:r w:rsidRPr="00D05B89">
              <w:rPr>
                <w:rFonts w:ascii="Arial LatArm" w:hAnsi="Arial LatArm" w:cs="Sylfaen"/>
                <w:bCs/>
                <w:sz w:val="20"/>
                <w:lang w:val="hy-AM"/>
              </w:rPr>
              <w:t xml:space="preserve">          </w:t>
            </w:r>
            <w:r w:rsidRPr="005A2C08">
              <w:rPr>
                <w:rFonts w:ascii="Arial LatArm" w:hAnsi="Arial LatArm" w:cs="Sylfaen"/>
                <w:bCs/>
                <w:sz w:val="16"/>
                <w:lang w:val="hy-AM"/>
              </w:rPr>
              <w:t>ëïáñ³·ñáõÃÛáõÝ</w:t>
            </w:r>
          </w:p>
          <w:p w14:paraId="55D2497D" w14:textId="77777777" w:rsidR="00766BAE" w:rsidRPr="00DF6EBB" w:rsidRDefault="00766BAE" w:rsidP="00A20DD7">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7F5A2AF4" w14:textId="77777777" w:rsidR="00766BAE" w:rsidRPr="00752623" w:rsidRDefault="00766BAE" w:rsidP="00A20DD7">
            <w:pPr>
              <w:jc w:val="center"/>
              <w:rPr>
                <w:rFonts w:ascii="GHEA Grapalat" w:hAnsi="GHEA Grapalat"/>
                <w:sz w:val="22"/>
                <w:szCs w:val="22"/>
                <w:lang w:val="ru-RU"/>
              </w:rPr>
            </w:pPr>
          </w:p>
        </w:tc>
      </w:tr>
    </w:tbl>
    <w:p w14:paraId="3E0AA6D1" w14:textId="77777777" w:rsidR="00766BAE" w:rsidRPr="00A71D81" w:rsidRDefault="00766BAE" w:rsidP="00766BAE">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39AE7BF0" w14:textId="77777777" w:rsidR="00766BAE" w:rsidRPr="00A71D81" w:rsidRDefault="00766BAE" w:rsidP="00766BAE">
      <w:pPr>
        <w:jc w:val="center"/>
        <w:rPr>
          <w:rFonts w:ascii="GHEA Grapalat" w:hAnsi="GHEA Grapalat"/>
          <w:sz w:val="20"/>
        </w:rPr>
      </w:pPr>
      <w:r w:rsidRPr="00A71D81">
        <w:rPr>
          <w:rFonts w:ascii="GHEA Grapalat" w:hAnsi="GHEA Grapalat"/>
          <w:sz w:val="20"/>
        </w:rPr>
        <w:br w:type="page"/>
      </w:r>
    </w:p>
    <w:p w14:paraId="75D5821F" w14:textId="77777777" w:rsidR="00766BAE" w:rsidRPr="00A71D81" w:rsidRDefault="00766BAE" w:rsidP="00766BAE">
      <w:pPr>
        <w:jc w:val="right"/>
        <w:rPr>
          <w:rFonts w:ascii="GHEA Grapalat" w:hAnsi="GHEA Grapalat"/>
          <w:sz w:val="20"/>
        </w:rPr>
      </w:pPr>
    </w:p>
    <w:p w14:paraId="1AEDDA99" w14:textId="77777777" w:rsidR="00766BAE" w:rsidRPr="00752623" w:rsidRDefault="00766BAE" w:rsidP="00766BAE">
      <w:pPr>
        <w:jc w:val="right"/>
        <w:rPr>
          <w:rFonts w:ascii="GHEA Grapalat" w:hAnsi="GHEA Grapalat"/>
          <w:i/>
          <w:sz w:val="18"/>
          <w:lang w:val="hy-AM"/>
        </w:rPr>
      </w:pPr>
      <w:r w:rsidRPr="00752623">
        <w:rPr>
          <w:rFonts w:ascii="GHEA Grapalat" w:hAnsi="GHEA Grapalat"/>
          <w:i/>
          <w:sz w:val="18"/>
          <w:lang w:val="hy-AM"/>
        </w:rPr>
        <w:t>Հավելված N 2</w:t>
      </w:r>
    </w:p>
    <w:p w14:paraId="31E7D276" w14:textId="162FA492" w:rsidR="00766BAE" w:rsidRPr="00752623" w:rsidRDefault="00766BAE" w:rsidP="00766BAE">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w:t>
      </w:r>
      <w:r w:rsidRPr="00752623">
        <w:rPr>
          <w:rFonts w:ascii="GHEA Grapalat" w:hAnsi="GHEA Grapalat"/>
          <w:i/>
          <w:sz w:val="18"/>
          <w:lang w:val="hy-AM"/>
        </w:rPr>
        <w:t xml:space="preserve">  թ. կնքված </w:t>
      </w:r>
    </w:p>
    <w:p w14:paraId="2581B928" w14:textId="1FDA565B" w:rsidR="00766BAE" w:rsidRPr="00752623" w:rsidRDefault="00766BAE" w:rsidP="00766BAE">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w:t>
      </w:r>
      <w:r w:rsidRPr="002A280A">
        <w:rPr>
          <w:rFonts w:ascii="GHEA Grapalat" w:hAnsi="GHEA Grapalat" w:cs="Sylfaen"/>
          <w:b/>
          <w:lang w:val="hy-AM"/>
        </w:rPr>
        <w:t>2</w:t>
      </w:r>
      <w:r>
        <w:rPr>
          <w:rFonts w:ascii="GHEA Grapalat" w:hAnsi="GHEA Grapalat" w:cs="Sylfaen"/>
          <w:b/>
        </w:rPr>
        <w:t>3</w:t>
      </w:r>
      <w:r w:rsidRPr="0047756C">
        <w:rPr>
          <w:rFonts w:ascii="GHEA Grapalat" w:hAnsi="GHEA Grapalat" w:cs="Sylfaen"/>
          <w:b/>
          <w:lang w:val="hy-AM"/>
        </w:rPr>
        <w:t>/</w:t>
      </w:r>
      <w:r>
        <w:rPr>
          <w:rFonts w:ascii="GHEA Grapalat" w:hAnsi="GHEA Grapalat" w:cs="Sylfaen"/>
          <w:b/>
        </w:rPr>
        <w:t>1</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7CA90786" w14:textId="77777777" w:rsidR="00766BAE" w:rsidRPr="002F58FE" w:rsidRDefault="00766BAE" w:rsidP="00766BAE">
      <w:pPr>
        <w:tabs>
          <w:tab w:val="left" w:pos="9540"/>
        </w:tabs>
        <w:rPr>
          <w:rFonts w:ascii="GHEA Grapalat" w:hAnsi="GHEA Grapalat"/>
          <w:sz w:val="20"/>
          <w:lang w:val="hy-AM"/>
        </w:rPr>
      </w:pPr>
    </w:p>
    <w:p w14:paraId="7B929145" w14:textId="77777777" w:rsidR="00766BAE" w:rsidRPr="00752623" w:rsidRDefault="00766BAE" w:rsidP="00766BAE">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40DBEBFE" w14:textId="77777777" w:rsidR="00766BAE" w:rsidRPr="00752623" w:rsidRDefault="00766BAE" w:rsidP="00766BAE">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766BAE" w:rsidRPr="00752623" w14:paraId="291AB359" w14:textId="77777777" w:rsidTr="00A20DD7">
        <w:trPr>
          <w:trHeight w:val="531"/>
          <w:jc w:val="center"/>
        </w:trPr>
        <w:tc>
          <w:tcPr>
            <w:tcW w:w="10635" w:type="dxa"/>
            <w:gridSpan w:val="5"/>
          </w:tcPr>
          <w:p w14:paraId="4FF946B7" w14:textId="77777777" w:rsidR="00766BAE" w:rsidRPr="001A4EAA" w:rsidRDefault="00766BAE" w:rsidP="00A20DD7">
            <w:pPr>
              <w:jc w:val="center"/>
              <w:rPr>
                <w:rFonts w:ascii="Sylfaen" w:hAnsi="Sylfaen"/>
                <w:sz w:val="22"/>
                <w:lang w:val="pt-BR"/>
              </w:rPr>
            </w:pPr>
            <w:r w:rsidRPr="001A4EAA">
              <w:rPr>
                <w:rFonts w:ascii="Sylfaen" w:hAnsi="Sylfaen"/>
                <w:sz w:val="22"/>
                <w:lang w:val="pt-BR"/>
              </w:rPr>
              <w:t>Ապրանքի</w:t>
            </w:r>
          </w:p>
        </w:tc>
      </w:tr>
      <w:tr w:rsidR="00766BAE" w:rsidRPr="008043A9" w14:paraId="3E339E4E" w14:textId="77777777" w:rsidTr="00A20DD7">
        <w:trPr>
          <w:trHeight w:val="2733"/>
          <w:jc w:val="center"/>
        </w:trPr>
        <w:tc>
          <w:tcPr>
            <w:tcW w:w="1868" w:type="dxa"/>
            <w:vAlign w:val="center"/>
          </w:tcPr>
          <w:p w14:paraId="005F2125" w14:textId="77777777" w:rsidR="00766BAE" w:rsidRPr="001A4EAA" w:rsidRDefault="00766BAE" w:rsidP="00A20DD7">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5C874AAD" w14:textId="77777777" w:rsidR="00766BAE" w:rsidRPr="001A4EAA" w:rsidRDefault="00766BAE" w:rsidP="00A20DD7">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4D48BE91" w14:textId="77777777" w:rsidR="00766BAE" w:rsidRPr="001A4EAA" w:rsidRDefault="00766BAE" w:rsidP="00A20DD7">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7AC3A23B" w14:textId="77777777" w:rsidR="00766BAE" w:rsidRPr="001A4EAA" w:rsidRDefault="00766BAE" w:rsidP="00A20DD7">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2022</w:t>
            </w:r>
            <w:r w:rsidRPr="001A4EAA">
              <w:rPr>
                <w:rFonts w:ascii="Sylfaen" w:hAnsi="Sylfaen"/>
                <w:sz w:val="22"/>
                <w:lang w:val="pt-BR"/>
              </w:rPr>
              <w:t xml:space="preserve">թ-ին` </w:t>
            </w:r>
          </w:p>
        </w:tc>
      </w:tr>
      <w:tr w:rsidR="00766BAE" w:rsidRPr="003F005B" w14:paraId="2D13D6FA" w14:textId="77777777" w:rsidTr="00A20DD7">
        <w:trPr>
          <w:cantSplit/>
          <w:trHeight w:val="2229"/>
          <w:jc w:val="center"/>
        </w:trPr>
        <w:tc>
          <w:tcPr>
            <w:tcW w:w="1868" w:type="dxa"/>
            <w:vAlign w:val="center"/>
          </w:tcPr>
          <w:p w14:paraId="5D4CED54" w14:textId="77777777" w:rsidR="00766BAE" w:rsidRPr="00852C3C" w:rsidRDefault="00766BAE" w:rsidP="00A20DD7">
            <w:pPr>
              <w:jc w:val="center"/>
              <w:rPr>
                <w:rFonts w:ascii="Arial Unicode" w:hAnsi="Arial Unicode" w:cs="Arial"/>
              </w:rPr>
            </w:pPr>
            <w:r w:rsidRPr="00852C3C">
              <w:rPr>
                <w:rFonts w:ascii="Arial Unicode" w:hAnsi="Arial Unicode" w:cs="Arial"/>
              </w:rPr>
              <w:t>1</w:t>
            </w:r>
          </w:p>
        </w:tc>
        <w:tc>
          <w:tcPr>
            <w:tcW w:w="2245" w:type="dxa"/>
            <w:vAlign w:val="center"/>
          </w:tcPr>
          <w:p w14:paraId="6B3984EE" w14:textId="77777777" w:rsidR="00766BAE" w:rsidRPr="00852C3C" w:rsidRDefault="00766BAE" w:rsidP="00A20DD7">
            <w:pPr>
              <w:jc w:val="center"/>
              <w:rPr>
                <w:rFonts w:ascii="Arial LatArm" w:hAnsi="Arial LatArm" w:cs="Arial"/>
              </w:rPr>
            </w:pPr>
            <w:r w:rsidRPr="00852C3C">
              <w:rPr>
                <w:rFonts w:ascii="Arial LatArm" w:hAnsi="Arial LatArm" w:cs="Arial"/>
              </w:rPr>
              <w:t>44211240</w:t>
            </w:r>
          </w:p>
          <w:p w14:paraId="18ADA15D" w14:textId="77777777" w:rsidR="00766BAE" w:rsidRPr="00852C3C" w:rsidRDefault="00766BAE" w:rsidP="00A20DD7">
            <w:pPr>
              <w:jc w:val="center"/>
              <w:rPr>
                <w:rFonts w:ascii="Arial Unicode" w:hAnsi="Arial Unicode" w:cs="Arial"/>
              </w:rPr>
            </w:pPr>
          </w:p>
        </w:tc>
        <w:tc>
          <w:tcPr>
            <w:tcW w:w="2264" w:type="dxa"/>
            <w:vAlign w:val="center"/>
          </w:tcPr>
          <w:p w14:paraId="58142CD9" w14:textId="77777777" w:rsidR="00766BAE" w:rsidRPr="00852C3C" w:rsidRDefault="00766BAE" w:rsidP="00A20DD7">
            <w:pPr>
              <w:jc w:val="center"/>
              <w:rPr>
                <w:rFonts w:ascii="Arial LatArm" w:hAnsi="Arial LatArm" w:cs="Arial"/>
                <w:color w:val="000000"/>
              </w:rPr>
            </w:pPr>
            <w:r w:rsidRPr="00852C3C">
              <w:rPr>
                <w:rFonts w:ascii="Arial LatArm" w:hAnsi="Arial LatArm" w:cs="Arial"/>
              </w:rPr>
              <w:t>òÇÝÏ³å³ï Ù»ï³Õ³Ï³Ý Ñ»Ý³ëÛáõÝ,  12Ù»ïñ µ³ñÓñáõÃÛ³Ùµ,   15</w:t>
            </w:r>
            <w:r w:rsidRPr="00852C3C">
              <w:rPr>
                <w:rFonts w:ascii="Cambria Math" w:hAnsi="Cambria Math" w:cs="Cambria Math"/>
              </w:rPr>
              <w:t>⁰</w:t>
            </w:r>
            <w:r w:rsidRPr="00852C3C">
              <w:rPr>
                <w:rFonts w:ascii="Arial LatArm" w:hAnsi="Arial LatArm" w:cs="Arial"/>
              </w:rPr>
              <w:t xml:space="preserve"> </w:t>
            </w:r>
            <w:r w:rsidRPr="00852C3C">
              <w:rPr>
                <w:rFonts w:ascii="Arial LatArm" w:hAnsi="Arial LatArm" w:cs="Arial LatArm"/>
              </w:rPr>
              <w:t>µ³ñÓ³Ïáí</w:t>
            </w:r>
          </w:p>
        </w:tc>
        <w:tc>
          <w:tcPr>
            <w:tcW w:w="3173" w:type="dxa"/>
            <w:vAlign w:val="center"/>
          </w:tcPr>
          <w:p w14:paraId="1909664A" w14:textId="77777777" w:rsidR="00766BAE" w:rsidRDefault="00766BAE" w:rsidP="00A20DD7">
            <w:pPr>
              <w:jc w:val="cente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18A5D61D" w14:textId="77777777" w:rsidR="00766BAE" w:rsidRDefault="00766BAE" w:rsidP="00A20DD7">
            <w:pPr>
              <w:jc w:val="center"/>
            </w:pPr>
            <w:r w:rsidRPr="00482F7C">
              <w:rPr>
                <w:rFonts w:ascii="GHEA Grapalat" w:hAnsi="GHEA Grapalat"/>
                <w:sz w:val="22"/>
                <w:szCs w:val="22"/>
                <w:lang w:val="pt-BR"/>
              </w:rPr>
              <w:t>0 %</w:t>
            </w:r>
          </w:p>
        </w:tc>
      </w:tr>
    </w:tbl>
    <w:p w14:paraId="6D2AF063" w14:textId="77777777" w:rsidR="00766BAE" w:rsidRDefault="00766BAE" w:rsidP="00766BAE">
      <w:pPr>
        <w:jc w:val="both"/>
        <w:rPr>
          <w:rFonts w:ascii="GHEA Grapalat" w:hAnsi="GHEA Grapalat"/>
          <w:i/>
          <w:sz w:val="18"/>
          <w:szCs w:val="18"/>
        </w:rPr>
      </w:pPr>
    </w:p>
    <w:p w14:paraId="2354EF51" w14:textId="77777777" w:rsidR="00766BAE" w:rsidRDefault="00766BAE" w:rsidP="00766BAE">
      <w:pPr>
        <w:jc w:val="both"/>
        <w:rPr>
          <w:rFonts w:ascii="GHEA Grapalat" w:hAnsi="GHEA Grapalat"/>
          <w:i/>
          <w:sz w:val="18"/>
          <w:szCs w:val="18"/>
        </w:rPr>
      </w:pPr>
    </w:p>
    <w:p w14:paraId="0C6DB8E4" w14:textId="77777777" w:rsidR="00766BAE" w:rsidRPr="00AE2768" w:rsidRDefault="00766BAE" w:rsidP="00766BAE">
      <w:pPr>
        <w:jc w:val="both"/>
        <w:rPr>
          <w:rFonts w:ascii="GHEA Grapalat" w:hAnsi="GHEA Grapalat" w:cs="Sylfaen"/>
          <w:i/>
          <w:sz w:val="18"/>
          <w:szCs w:val="18"/>
          <w:lang w:val="pt-BR"/>
        </w:rPr>
      </w:pPr>
      <w:r w:rsidRPr="00AE2768">
        <w:rPr>
          <w:rFonts w:ascii="GHEA Grapalat" w:hAnsi="GHEA Grapalat"/>
          <w:i/>
          <w:sz w:val="18"/>
          <w:szCs w:val="18"/>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5ABAB9" w14:textId="77777777" w:rsidR="00766BAE" w:rsidRPr="00D677B3" w:rsidRDefault="00766BAE" w:rsidP="00766BAE">
      <w:pPr>
        <w:rPr>
          <w:rFonts w:ascii="GHEA Grapalat" w:hAnsi="GHEA Grapalat"/>
          <w:i/>
          <w:sz w:val="18"/>
          <w:szCs w:val="18"/>
          <w:lang w:val="pt-BR"/>
        </w:rPr>
      </w:pPr>
    </w:p>
    <w:p w14:paraId="7BBA3860" w14:textId="77777777" w:rsidR="00766BAE" w:rsidRDefault="00766BAE" w:rsidP="00766BAE">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11ADAB" w14:textId="77777777" w:rsidR="00766BAE" w:rsidRDefault="00766BAE" w:rsidP="00766BAE">
      <w:pPr>
        <w:rPr>
          <w:rFonts w:ascii="GHEA Grapalat" w:hAnsi="GHEA Grapalat" w:cs="Sylfaen"/>
          <w:i/>
          <w:sz w:val="18"/>
          <w:szCs w:val="18"/>
          <w:lang w:val="pt-BR"/>
        </w:rPr>
      </w:pPr>
    </w:p>
    <w:p w14:paraId="6B403716" w14:textId="77777777" w:rsidR="00766BAE" w:rsidRPr="003D7A72" w:rsidRDefault="00766BAE" w:rsidP="00766BAE">
      <w:pPr>
        <w:rPr>
          <w:rFonts w:ascii="GHEA Grapalat" w:hAnsi="GHEA Grapalat"/>
          <w:i/>
          <w:sz w:val="18"/>
          <w:szCs w:val="18"/>
          <w:lang w:val="pt-BR"/>
        </w:rPr>
      </w:pPr>
    </w:p>
    <w:tbl>
      <w:tblPr>
        <w:tblW w:w="9861" w:type="dxa"/>
        <w:jc w:val="center"/>
        <w:tblLayout w:type="fixed"/>
        <w:tblLook w:val="0000" w:firstRow="0" w:lastRow="0" w:firstColumn="0" w:lastColumn="0" w:noHBand="0" w:noVBand="0"/>
      </w:tblPr>
      <w:tblGrid>
        <w:gridCol w:w="5013"/>
        <w:gridCol w:w="4848"/>
      </w:tblGrid>
      <w:tr w:rsidR="00766BAE" w:rsidRPr="00752623" w14:paraId="7ACA00DD" w14:textId="77777777" w:rsidTr="00A20DD7">
        <w:trPr>
          <w:trHeight w:val="3147"/>
          <w:jc w:val="center"/>
        </w:trPr>
        <w:tc>
          <w:tcPr>
            <w:tcW w:w="5013" w:type="dxa"/>
          </w:tcPr>
          <w:p w14:paraId="198E2927" w14:textId="77777777" w:rsidR="00766BAE" w:rsidRPr="008F2137" w:rsidRDefault="00766BAE" w:rsidP="00A20DD7">
            <w:pPr>
              <w:jc w:val="center"/>
              <w:rPr>
                <w:rFonts w:ascii="GHEA Grapalat" w:hAnsi="GHEA Grapalat"/>
                <w:sz w:val="22"/>
                <w:szCs w:val="22"/>
                <w:lang w:val="pt-BR"/>
              </w:rPr>
            </w:pPr>
            <w:r w:rsidRPr="00752623">
              <w:rPr>
                <w:rFonts w:ascii="GHEA Grapalat" w:hAnsi="GHEA Grapalat" w:cs="Sylfaen"/>
                <w:b/>
                <w:bCs/>
                <w:lang w:val="pt-BR"/>
              </w:rPr>
              <w:t>ՎԱՃԱՌՈՂ</w:t>
            </w:r>
            <w:bookmarkStart w:id="15" w:name="_GoBack"/>
            <w:bookmarkEnd w:id="15"/>
          </w:p>
          <w:p w14:paraId="7DCD6ED8" w14:textId="77777777" w:rsidR="00766BAE" w:rsidRPr="008F2137" w:rsidRDefault="00766BAE" w:rsidP="00A20DD7">
            <w:pPr>
              <w:jc w:val="center"/>
              <w:rPr>
                <w:rFonts w:ascii="GHEA Grapalat" w:hAnsi="GHEA Grapalat"/>
                <w:lang w:val="pt-BR"/>
              </w:rPr>
            </w:pPr>
          </w:p>
          <w:p w14:paraId="4D223EB7" w14:textId="77777777" w:rsidR="00766BAE" w:rsidRPr="008F2137" w:rsidRDefault="00766BAE" w:rsidP="00A20DD7">
            <w:pPr>
              <w:jc w:val="center"/>
              <w:rPr>
                <w:rFonts w:ascii="GHEA Grapalat" w:hAnsi="GHEA Grapalat"/>
                <w:lang w:val="pt-BR"/>
              </w:rPr>
            </w:pPr>
          </w:p>
          <w:p w14:paraId="35CCE233" w14:textId="77777777" w:rsidR="00766BAE" w:rsidRPr="008F2137" w:rsidRDefault="00766BAE" w:rsidP="00A20DD7">
            <w:pPr>
              <w:jc w:val="center"/>
              <w:rPr>
                <w:rFonts w:ascii="GHEA Grapalat" w:hAnsi="GHEA Grapalat"/>
                <w:lang w:val="pt-BR"/>
              </w:rPr>
            </w:pPr>
          </w:p>
          <w:p w14:paraId="100E91B3" w14:textId="77777777" w:rsidR="00766BAE" w:rsidRPr="008F2137" w:rsidRDefault="00766BAE" w:rsidP="00A20DD7">
            <w:pPr>
              <w:rPr>
                <w:rFonts w:ascii="GHEA Grapalat" w:hAnsi="GHEA Grapalat"/>
                <w:lang w:val="pt-BR"/>
              </w:rPr>
            </w:pPr>
            <w:r w:rsidRPr="008F2137">
              <w:rPr>
                <w:rFonts w:ascii="Arial LatArm" w:hAnsi="Arial LatArm" w:cs="Sylfaen"/>
                <w:bCs/>
                <w:sz w:val="20"/>
                <w:lang w:val="pt-BR"/>
              </w:rPr>
              <w:t xml:space="preserve">                ¾É. ÷áëï.</w:t>
            </w:r>
          </w:p>
          <w:p w14:paraId="19F84B55" w14:textId="77777777" w:rsidR="00766BAE" w:rsidRPr="008F2137" w:rsidRDefault="00766BAE" w:rsidP="00A20DD7">
            <w:pPr>
              <w:jc w:val="center"/>
              <w:rPr>
                <w:rFonts w:ascii="GHEA Grapalat" w:hAnsi="GHEA Grapalat"/>
                <w:lang w:val="pt-BR"/>
              </w:rPr>
            </w:pPr>
          </w:p>
          <w:p w14:paraId="656EC468" w14:textId="77777777" w:rsidR="00766BAE" w:rsidRPr="008F2137" w:rsidRDefault="00766BAE" w:rsidP="00A20DD7">
            <w:pPr>
              <w:jc w:val="center"/>
              <w:rPr>
                <w:rFonts w:ascii="GHEA Grapalat" w:hAnsi="GHEA Grapalat"/>
                <w:lang w:val="pt-BR"/>
              </w:rPr>
            </w:pPr>
          </w:p>
          <w:p w14:paraId="6571C363" w14:textId="77777777" w:rsidR="00766BAE" w:rsidRPr="008F2137" w:rsidRDefault="00766BAE" w:rsidP="00A20DD7">
            <w:pPr>
              <w:jc w:val="center"/>
              <w:rPr>
                <w:rFonts w:ascii="GHEA Grapalat" w:hAnsi="GHEA Grapalat"/>
                <w:lang w:val="pt-BR"/>
              </w:rPr>
            </w:pPr>
            <w:r w:rsidRPr="008F2137">
              <w:rPr>
                <w:rFonts w:ascii="GHEA Grapalat" w:hAnsi="GHEA Grapalat"/>
                <w:lang w:val="pt-BR"/>
              </w:rPr>
              <w:t>---------------------------------</w:t>
            </w:r>
          </w:p>
          <w:p w14:paraId="5861A599" w14:textId="77777777" w:rsidR="00766BAE" w:rsidRPr="008F2137" w:rsidRDefault="00766BAE" w:rsidP="00A20DD7">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351AC95B" w14:textId="77777777" w:rsidR="00766BAE" w:rsidRPr="008F2137" w:rsidRDefault="00766BAE" w:rsidP="00A20DD7">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48" w:type="dxa"/>
          </w:tcPr>
          <w:p w14:paraId="5FAB7BAD" w14:textId="77777777" w:rsidR="00766BAE" w:rsidRPr="00752623" w:rsidRDefault="00766BAE" w:rsidP="00A20DD7">
            <w:pPr>
              <w:jc w:val="center"/>
              <w:rPr>
                <w:rFonts w:ascii="GHEA Grapalat" w:hAnsi="GHEA Grapalat" w:cs="Sylfaen"/>
                <w:b/>
                <w:bCs/>
                <w:lang w:val="nb-NO"/>
              </w:rPr>
            </w:pPr>
            <w:r w:rsidRPr="00752623">
              <w:rPr>
                <w:rFonts w:ascii="GHEA Grapalat" w:hAnsi="GHEA Grapalat" w:cs="Sylfaen"/>
                <w:b/>
                <w:bCs/>
                <w:lang w:val="nb-NO"/>
              </w:rPr>
              <w:t>ԳՆՈՐԴ</w:t>
            </w:r>
          </w:p>
          <w:p w14:paraId="50B490F6" w14:textId="77777777" w:rsidR="00766BAE" w:rsidRPr="008F2137" w:rsidRDefault="00766BAE" w:rsidP="00A20DD7">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3A2A0389" w14:textId="77777777" w:rsidR="00766BAE" w:rsidRPr="008F2137" w:rsidRDefault="00766BAE" w:rsidP="00A20DD7">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78D67442" w14:textId="77777777" w:rsidR="00766BAE" w:rsidRPr="008F2137" w:rsidRDefault="00766BAE" w:rsidP="00A20DD7">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563711D8" w14:textId="77777777" w:rsidR="00766BAE" w:rsidRPr="008F2137" w:rsidRDefault="00766BAE" w:rsidP="00A20DD7">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19B46DB4" w14:textId="77777777" w:rsidR="00766BAE" w:rsidRPr="008F2137" w:rsidRDefault="00766BAE" w:rsidP="00A20DD7">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1" w:history="1">
              <w:r w:rsidRPr="008F2137">
                <w:rPr>
                  <w:lang w:val="pt-BR"/>
                </w:rPr>
                <w:t>erqaxluys@yerevan.am</w:t>
              </w:r>
            </w:hyperlink>
            <w:r w:rsidRPr="008F2137">
              <w:rPr>
                <w:rFonts w:ascii="Sylfaen" w:hAnsi="Sylfaen"/>
                <w:lang w:val="pt-BR"/>
              </w:rPr>
              <w:t xml:space="preserve">,       </w:t>
            </w:r>
          </w:p>
          <w:p w14:paraId="39E14AE3" w14:textId="77777777" w:rsidR="00766BAE" w:rsidRPr="008F2137" w:rsidRDefault="00766BAE" w:rsidP="00A20DD7">
            <w:pPr>
              <w:jc w:val="center"/>
              <w:rPr>
                <w:rFonts w:ascii="Arial LatArm" w:hAnsi="Arial LatArm" w:cs="Sylfaen"/>
                <w:bCs/>
                <w:sz w:val="20"/>
                <w:lang w:val="pt-BR"/>
              </w:rPr>
            </w:pPr>
            <w:r w:rsidRPr="008F2137">
              <w:rPr>
                <w:rFonts w:ascii="Sylfaen" w:hAnsi="Sylfaen"/>
                <w:lang w:val="pt-BR"/>
              </w:rPr>
              <w:t xml:space="preserve">   qaxluis@mail.ru</w:t>
            </w:r>
          </w:p>
          <w:p w14:paraId="1302BEA9" w14:textId="77777777" w:rsidR="00766BAE" w:rsidRPr="008F2137" w:rsidRDefault="00766BAE" w:rsidP="00A20DD7">
            <w:pPr>
              <w:jc w:val="center"/>
              <w:rPr>
                <w:rFonts w:ascii="Calibri" w:hAnsi="Calibri" w:cs="Sylfaen"/>
                <w:bCs/>
                <w:sz w:val="20"/>
                <w:lang w:val="pt-BR"/>
              </w:rPr>
            </w:pPr>
          </w:p>
          <w:p w14:paraId="6B5904DA" w14:textId="77777777" w:rsidR="00766BAE" w:rsidRPr="008F2137" w:rsidRDefault="00766BAE" w:rsidP="00A20DD7">
            <w:pPr>
              <w:jc w:val="center"/>
              <w:rPr>
                <w:rFonts w:ascii="Arial LatArm" w:hAnsi="Arial LatArm" w:cs="Sylfaen"/>
                <w:bCs/>
                <w:sz w:val="20"/>
                <w:lang w:val="pt-BR"/>
              </w:rPr>
            </w:pPr>
          </w:p>
          <w:p w14:paraId="511C0685" w14:textId="77777777" w:rsidR="00766BAE" w:rsidRPr="008F2137" w:rsidRDefault="00766BAE" w:rsidP="00A20DD7">
            <w:pPr>
              <w:jc w:val="center"/>
              <w:rPr>
                <w:rFonts w:ascii="Arial LatArm" w:hAnsi="Arial LatArm" w:cs="Sylfaen"/>
                <w:bCs/>
                <w:sz w:val="20"/>
                <w:lang w:val="pt-BR"/>
              </w:rPr>
            </w:pPr>
          </w:p>
          <w:p w14:paraId="3B3308BD" w14:textId="77777777" w:rsidR="00766BAE" w:rsidRPr="008F2137" w:rsidRDefault="00766BAE" w:rsidP="00A20DD7">
            <w:pPr>
              <w:jc w:val="center"/>
              <w:rPr>
                <w:rFonts w:ascii="Arial LatArm" w:hAnsi="Arial LatArm" w:cs="Sylfaen"/>
                <w:bCs/>
                <w:sz w:val="20"/>
                <w:lang w:val="pt-BR"/>
              </w:rPr>
            </w:pPr>
          </w:p>
          <w:p w14:paraId="2FE30E22" w14:textId="77777777" w:rsidR="00766BAE" w:rsidRPr="008F2137" w:rsidRDefault="00766BAE" w:rsidP="00A20DD7">
            <w:pPr>
              <w:jc w:val="center"/>
              <w:rPr>
                <w:rFonts w:ascii="Arial LatArm" w:hAnsi="Arial LatArm" w:cs="Sylfaen"/>
                <w:bCs/>
                <w:sz w:val="20"/>
                <w:lang w:val="pt-BR"/>
              </w:rPr>
            </w:pPr>
            <w:r w:rsidRPr="008F2137">
              <w:rPr>
                <w:rFonts w:ascii="Arial LatArm" w:hAnsi="Arial LatArm" w:cs="Sylfaen"/>
                <w:bCs/>
                <w:sz w:val="20"/>
                <w:lang w:val="pt-BR"/>
              </w:rPr>
              <w:t xml:space="preserve">   _________________¶. ì²ð¸²ÜÚ²Ü</w:t>
            </w:r>
          </w:p>
          <w:p w14:paraId="34A1EF2A" w14:textId="77777777" w:rsidR="00766BAE" w:rsidRPr="002F58FE" w:rsidRDefault="00766BAE" w:rsidP="00A20DD7">
            <w:pPr>
              <w:rPr>
                <w:rFonts w:ascii="Arial LatArm" w:hAnsi="Arial LatArm" w:cs="Sylfaen"/>
                <w:bCs/>
                <w:sz w:val="20"/>
                <w:lang w:val="ru-RU"/>
              </w:rPr>
            </w:pPr>
            <w:r w:rsidRPr="008F2137">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4360FCAB" w14:textId="77777777" w:rsidR="00766BAE" w:rsidRPr="00752623" w:rsidRDefault="00766BAE" w:rsidP="00A20DD7">
            <w:pPr>
              <w:jc w:val="center"/>
              <w:rPr>
                <w:rFonts w:ascii="GHEA Grapalat" w:hAnsi="GHEA Grapalat"/>
                <w:sz w:val="22"/>
                <w:szCs w:val="22"/>
                <w:lang w:val="ru-RU"/>
              </w:rPr>
            </w:pPr>
            <w:r w:rsidRPr="002F58FE">
              <w:rPr>
                <w:rFonts w:ascii="Arial LatArm" w:hAnsi="Arial LatArm" w:cs="Sylfaen"/>
                <w:bCs/>
                <w:sz w:val="20"/>
                <w:lang w:val="ru-RU"/>
              </w:rPr>
              <w:t xml:space="preserve">                                       </w:t>
            </w:r>
            <w:r w:rsidRPr="00DF6EBB">
              <w:rPr>
                <w:rFonts w:ascii="Arial LatArm" w:hAnsi="Arial LatArm" w:cs="Sylfaen"/>
                <w:bCs/>
                <w:sz w:val="20"/>
              </w:rPr>
              <w:t>Î©î</w:t>
            </w:r>
          </w:p>
        </w:tc>
      </w:tr>
    </w:tbl>
    <w:p w14:paraId="329008D6" w14:textId="77777777" w:rsidR="00766BAE" w:rsidRPr="00752623" w:rsidRDefault="00766BAE" w:rsidP="00766BAE">
      <w:pPr>
        <w:rPr>
          <w:rFonts w:ascii="GHEA Grapalat" w:hAnsi="GHEA Grapalat"/>
          <w:sz w:val="20"/>
          <w:lang w:val="ru-RU"/>
        </w:rPr>
        <w:sectPr w:rsidR="00766BAE" w:rsidRPr="00752623" w:rsidSect="00C93E79">
          <w:footnotePr>
            <w:pos w:val="beneathText"/>
          </w:footnotePr>
          <w:pgSz w:w="11906" w:h="16838" w:code="9"/>
          <w:pgMar w:top="533" w:right="476" w:bottom="720" w:left="1170" w:header="562" w:footer="562" w:gutter="0"/>
          <w:cols w:space="720"/>
        </w:sectPr>
      </w:pPr>
    </w:p>
    <w:p w14:paraId="5AAFB89B" w14:textId="77777777" w:rsidR="00766BAE" w:rsidRDefault="00766BAE" w:rsidP="00766BAE">
      <w:pPr>
        <w:jc w:val="right"/>
        <w:rPr>
          <w:rFonts w:ascii="GHEA Grapalat" w:hAnsi="GHEA Grapalat"/>
          <w:i/>
          <w:sz w:val="18"/>
        </w:rPr>
      </w:pPr>
    </w:p>
    <w:p w14:paraId="2249FB5C" w14:textId="77777777" w:rsidR="00766BAE" w:rsidRDefault="00766BAE" w:rsidP="00766BAE">
      <w:pPr>
        <w:jc w:val="right"/>
        <w:rPr>
          <w:rFonts w:ascii="GHEA Grapalat" w:hAnsi="GHEA Grapalat"/>
          <w:i/>
          <w:sz w:val="18"/>
        </w:rPr>
      </w:pPr>
    </w:p>
    <w:p w14:paraId="0B3CC53A" w14:textId="77777777" w:rsidR="00766BAE" w:rsidRPr="00126973" w:rsidRDefault="00766BAE" w:rsidP="00766BAE">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566FC84" w14:textId="3CC941C4" w:rsidR="00766BAE" w:rsidRPr="001807AD" w:rsidRDefault="00766BAE" w:rsidP="00766BAE">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rPr>
        <w:t xml:space="preserve">2 </w:t>
      </w:r>
      <w:r w:rsidRPr="001807AD">
        <w:rPr>
          <w:rFonts w:ascii="GHEA Grapalat" w:hAnsi="GHEA Grapalat"/>
          <w:i/>
          <w:sz w:val="18"/>
          <w:lang w:val="hy-AM"/>
        </w:rPr>
        <w:t xml:space="preserve">  թ. կնքված </w:t>
      </w:r>
    </w:p>
    <w:p w14:paraId="4AF22181" w14:textId="425E00D3" w:rsidR="00766BAE" w:rsidRPr="001807AD" w:rsidRDefault="00766BAE" w:rsidP="00766BAE">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-23/1</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45FC2BA1" w14:textId="77777777" w:rsidR="00766BAE" w:rsidRPr="00A71D81" w:rsidRDefault="00766BAE" w:rsidP="00766BAE">
      <w:pPr>
        <w:ind w:left="-142" w:firstLine="142"/>
        <w:jc w:val="center"/>
        <w:rPr>
          <w:rFonts w:ascii="GHEA Grapalat" w:hAnsi="GHEA Grapalat" w:cs="Sylfaen"/>
          <w:b/>
        </w:rPr>
      </w:pPr>
    </w:p>
    <w:p w14:paraId="76228A30" w14:textId="77777777" w:rsidR="00766BAE" w:rsidRPr="00A71D81" w:rsidRDefault="00766BAE" w:rsidP="00766BA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6BAE" w:rsidRPr="008043A9" w14:paraId="704A2BF9" w14:textId="77777777" w:rsidTr="00A20DD7">
        <w:trPr>
          <w:tblCellSpacing w:w="7" w:type="dxa"/>
          <w:jc w:val="center"/>
        </w:trPr>
        <w:tc>
          <w:tcPr>
            <w:tcW w:w="0" w:type="auto"/>
            <w:vAlign w:val="center"/>
          </w:tcPr>
          <w:p w14:paraId="261C5750" w14:textId="77777777" w:rsidR="00766BAE" w:rsidRPr="00A71D81" w:rsidRDefault="00766BAE" w:rsidP="00A20DD7">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44DA3397" wp14:editId="01FA06C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284E65EA"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2A89148"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7DA57BC"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E64CCAC"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4C0CA23F"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1BB93AD5"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2C12BF18"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639BAA8"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FBAAF0C"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47DA4E67"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CFEA69A" w14:textId="77777777" w:rsidR="00766BAE" w:rsidRPr="00A71D81" w:rsidRDefault="00766BAE" w:rsidP="00A20DD7">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885DAFA" w14:textId="77777777" w:rsidR="00766BAE" w:rsidRPr="00A71D81" w:rsidRDefault="00766BAE" w:rsidP="00766BAE">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22E9BD5" w14:textId="77777777" w:rsidR="00766BAE" w:rsidRPr="00A71D81" w:rsidRDefault="00766BAE" w:rsidP="00766BAE">
      <w:pPr>
        <w:ind w:firstLine="375"/>
        <w:rPr>
          <w:rFonts w:ascii="GHEA Grapalat" w:hAnsi="GHEA Grapalat"/>
          <w:iCs/>
          <w:color w:val="000000"/>
          <w:sz w:val="15"/>
          <w:szCs w:val="21"/>
          <w:lang w:val="pt-BR"/>
        </w:rPr>
      </w:pPr>
    </w:p>
    <w:p w14:paraId="011D339E" w14:textId="77777777" w:rsidR="00766BAE" w:rsidRPr="00A71D81" w:rsidRDefault="00766BAE" w:rsidP="00766BAE">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851E3FA" w14:textId="77777777" w:rsidR="00766BAE" w:rsidRPr="00A71D81" w:rsidRDefault="00766BAE" w:rsidP="00766BAE">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58A3D4C6" w14:textId="77777777" w:rsidR="00766BAE" w:rsidRPr="00A71D81" w:rsidRDefault="00766BAE" w:rsidP="00766BAE">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02684E7" w14:textId="77777777" w:rsidR="00766BAE" w:rsidRPr="00A71D81" w:rsidRDefault="00766BAE" w:rsidP="00766BAE">
      <w:pPr>
        <w:pStyle w:val="BodyTextIndent"/>
        <w:spacing w:line="240" w:lineRule="auto"/>
        <w:ind w:firstLine="0"/>
        <w:jc w:val="center"/>
        <w:rPr>
          <w:b/>
          <w:bCs/>
          <w:iCs/>
          <w:lang w:val="es-ES"/>
        </w:rPr>
      </w:pPr>
    </w:p>
    <w:p w14:paraId="00C544A6" w14:textId="77777777" w:rsidR="00766BAE" w:rsidRPr="00A71D81" w:rsidRDefault="00766BAE" w:rsidP="00766BAE">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2AE746A8" w14:textId="77777777" w:rsidR="00766BAE" w:rsidRPr="00A71D81" w:rsidRDefault="00766BAE" w:rsidP="00766BAE">
      <w:pPr>
        <w:pStyle w:val="BodyTextIndent"/>
        <w:spacing w:line="240" w:lineRule="auto"/>
        <w:ind w:firstLine="0"/>
        <w:rPr>
          <w:iCs/>
          <w:lang w:val="es-ES"/>
        </w:rPr>
      </w:pPr>
    </w:p>
    <w:p w14:paraId="058E7746" w14:textId="77777777" w:rsidR="00766BAE" w:rsidRPr="00A71D81" w:rsidRDefault="00766BAE" w:rsidP="00766BA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4582680C" w14:textId="77777777" w:rsidR="00766BAE" w:rsidRPr="00A71D81" w:rsidRDefault="00766BAE" w:rsidP="00766BAE">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36DE6B9D" w14:textId="77777777" w:rsidR="00766BAE" w:rsidRPr="00A71D81" w:rsidRDefault="00766BAE" w:rsidP="00766BA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DD340B4" w14:textId="77777777" w:rsidR="00766BAE" w:rsidRPr="00A71D81" w:rsidRDefault="00766BAE" w:rsidP="00766BAE">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C65E49F" w14:textId="77777777" w:rsidR="00766BAE" w:rsidRPr="00A71D81" w:rsidRDefault="00766BAE" w:rsidP="00766BAE">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6C00A08B" w14:textId="77777777" w:rsidR="00766BAE" w:rsidRPr="00A71D81" w:rsidRDefault="00766BAE" w:rsidP="00766BA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6BAE" w:rsidRPr="00A71D81" w14:paraId="337E574C" w14:textId="77777777" w:rsidTr="00A20DD7">
        <w:trPr>
          <w:jc w:val="right"/>
        </w:trPr>
        <w:tc>
          <w:tcPr>
            <w:tcW w:w="357" w:type="dxa"/>
            <w:vMerge w:val="restart"/>
            <w:shd w:val="clear" w:color="auto" w:fill="auto"/>
            <w:vAlign w:val="center"/>
          </w:tcPr>
          <w:p w14:paraId="6F1BED34"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D67D5B6" w14:textId="77777777" w:rsidR="00766BAE" w:rsidRPr="00A71D81" w:rsidRDefault="00766BAE" w:rsidP="00A20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766BAE" w:rsidRPr="00A71D81" w14:paraId="23D27EEA" w14:textId="77777777" w:rsidTr="00A20DD7">
        <w:trPr>
          <w:jc w:val="right"/>
        </w:trPr>
        <w:tc>
          <w:tcPr>
            <w:tcW w:w="357" w:type="dxa"/>
            <w:vMerge/>
            <w:shd w:val="clear" w:color="auto" w:fill="auto"/>
          </w:tcPr>
          <w:p w14:paraId="10E7D096"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839B308"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4895F7A6"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4A688E"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D99F3D8"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2C5A4B"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E90CB42"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766BAE" w:rsidRPr="00A71D81" w14:paraId="2A74EC03" w14:textId="77777777" w:rsidTr="00A20DD7">
        <w:trPr>
          <w:trHeight w:val="1105"/>
          <w:jc w:val="right"/>
        </w:trPr>
        <w:tc>
          <w:tcPr>
            <w:tcW w:w="357" w:type="dxa"/>
            <w:vMerge/>
            <w:tcBorders>
              <w:bottom w:val="single" w:sz="4" w:space="0" w:color="auto"/>
            </w:tcBorders>
            <w:shd w:val="clear" w:color="auto" w:fill="auto"/>
          </w:tcPr>
          <w:p w14:paraId="5D5BABFA"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0E16EEA"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368B95D"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39BDAA8"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D204FDF"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BA50CFC"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EFD379"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C909E13"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0D25EF"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r>
      <w:tr w:rsidR="00766BAE" w:rsidRPr="00A71D81" w14:paraId="24FADF7C" w14:textId="77777777" w:rsidTr="00A20DD7">
        <w:trPr>
          <w:jc w:val="right"/>
        </w:trPr>
        <w:tc>
          <w:tcPr>
            <w:tcW w:w="357" w:type="dxa"/>
            <w:shd w:val="clear" w:color="auto" w:fill="auto"/>
            <w:vAlign w:val="center"/>
          </w:tcPr>
          <w:p w14:paraId="628EECAE"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01ACBE5"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F0CCD42"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92B383D"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A195F24"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A63BFE4"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C58988"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83A226A"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9470796" w14:textId="77777777" w:rsidR="00766BAE" w:rsidRPr="00A71D81" w:rsidRDefault="00766BAE" w:rsidP="00A20DD7">
            <w:pPr>
              <w:pStyle w:val="NormalWeb"/>
              <w:spacing w:before="0" w:beforeAutospacing="0" w:after="0" w:afterAutospacing="0"/>
              <w:jc w:val="center"/>
              <w:rPr>
                <w:rFonts w:ascii="GHEA Grapalat" w:hAnsi="GHEA Grapalat"/>
                <w:sz w:val="18"/>
                <w:szCs w:val="18"/>
              </w:rPr>
            </w:pPr>
          </w:p>
        </w:tc>
      </w:tr>
      <w:tr w:rsidR="00766BAE" w:rsidRPr="00A71D81" w14:paraId="556545B6" w14:textId="77777777" w:rsidTr="00A20DD7">
        <w:trPr>
          <w:jc w:val="right"/>
        </w:trPr>
        <w:tc>
          <w:tcPr>
            <w:tcW w:w="357" w:type="dxa"/>
            <w:shd w:val="clear" w:color="auto" w:fill="auto"/>
          </w:tcPr>
          <w:p w14:paraId="475C514B" w14:textId="77777777" w:rsidR="00766BAE" w:rsidRPr="00A71D81" w:rsidRDefault="00766BAE" w:rsidP="00A20DD7">
            <w:pPr>
              <w:pStyle w:val="NormalWeb"/>
              <w:spacing w:before="0" w:beforeAutospacing="0" w:after="0" w:afterAutospacing="0"/>
              <w:jc w:val="center"/>
              <w:rPr>
                <w:rFonts w:ascii="GHEA Grapalat" w:hAnsi="GHEA Grapalat"/>
              </w:rPr>
            </w:pPr>
          </w:p>
        </w:tc>
        <w:tc>
          <w:tcPr>
            <w:tcW w:w="1173" w:type="dxa"/>
            <w:shd w:val="clear" w:color="auto" w:fill="auto"/>
          </w:tcPr>
          <w:p w14:paraId="3BA77B65" w14:textId="77777777" w:rsidR="00766BAE" w:rsidRPr="00A71D81" w:rsidRDefault="00766BAE" w:rsidP="00A20DD7">
            <w:pPr>
              <w:pStyle w:val="NormalWeb"/>
              <w:spacing w:before="0" w:beforeAutospacing="0" w:after="0" w:afterAutospacing="0"/>
              <w:jc w:val="center"/>
              <w:rPr>
                <w:rFonts w:ascii="GHEA Grapalat" w:hAnsi="GHEA Grapalat"/>
              </w:rPr>
            </w:pPr>
          </w:p>
        </w:tc>
        <w:tc>
          <w:tcPr>
            <w:tcW w:w="1440" w:type="dxa"/>
            <w:shd w:val="clear" w:color="auto" w:fill="auto"/>
          </w:tcPr>
          <w:p w14:paraId="2335A0AB" w14:textId="77777777" w:rsidR="00766BAE" w:rsidRPr="00A71D81" w:rsidRDefault="00766BAE" w:rsidP="00A20DD7">
            <w:pPr>
              <w:pStyle w:val="NormalWeb"/>
              <w:spacing w:before="0" w:beforeAutospacing="0" w:after="0" w:afterAutospacing="0"/>
              <w:jc w:val="center"/>
              <w:rPr>
                <w:rFonts w:ascii="GHEA Grapalat" w:hAnsi="GHEA Grapalat"/>
              </w:rPr>
            </w:pPr>
          </w:p>
        </w:tc>
        <w:tc>
          <w:tcPr>
            <w:tcW w:w="1800" w:type="dxa"/>
            <w:shd w:val="clear" w:color="auto" w:fill="auto"/>
          </w:tcPr>
          <w:p w14:paraId="5B6184D4" w14:textId="77777777" w:rsidR="00766BAE" w:rsidRPr="00A71D81" w:rsidRDefault="00766BAE" w:rsidP="00A20DD7">
            <w:pPr>
              <w:pStyle w:val="NormalWeb"/>
              <w:spacing w:before="0" w:beforeAutospacing="0" w:after="0" w:afterAutospacing="0"/>
              <w:jc w:val="center"/>
              <w:rPr>
                <w:rFonts w:ascii="GHEA Grapalat" w:hAnsi="GHEA Grapalat"/>
              </w:rPr>
            </w:pPr>
          </w:p>
        </w:tc>
        <w:tc>
          <w:tcPr>
            <w:tcW w:w="1116" w:type="dxa"/>
            <w:shd w:val="clear" w:color="auto" w:fill="auto"/>
          </w:tcPr>
          <w:p w14:paraId="4731A882" w14:textId="77777777" w:rsidR="00766BAE" w:rsidRPr="00A71D81" w:rsidRDefault="00766BAE" w:rsidP="00A20DD7">
            <w:pPr>
              <w:pStyle w:val="NormalWeb"/>
              <w:spacing w:before="0" w:beforeAutospacing="0" w:after="0" w:afterAutospacing="0"/>
              <w:jc w:val="center"/>
              <w:rPr>
                <w:rFonts w:ascii="GHEA Grapalat" w:hAnsi="GHEA Grapalat"/>
              </w:rPr>
            </w:pPr>
          </w:p>
        </w:tc>
        <w:tc>
          <w:tcPr>
            <w:tcW w:w="1842" w:type="dxa"/>
            <w:shd w:val="clear" w:color="auto" w:fill="auto"/>
          </w:tcPr>
          <w:p w14:paraId="571A67DB" w14:textId="77777777" w:rsidR="00766BAE" w:rsidRPr="00A71D81" w:rsidRDefault="00766BAE" w:rsidP="00A20DD7">
            <w:pPr>
              <w:pStyle w:val="NormalWeb"/>
              <w:spacing w:before="0" w:beforeAutospacing="0" w:after="0" w:afterAutospacing="0"/>
              <w:jc w:val="center"/>
              <w:rPr>
                <w:rFonts w:ascii="GHEA Grapalat" w:hAnsi="GHEA Grapalat"/>
              </w:rPr>
            </w:pPr>
          </w:p>
        </w:tc>
        <w:tc>
          <w:tcPr>
            <w:tcW w:w="1134" w:type="dxa"/>
            <w:shd w:val="clear" w:color="auto" w:fill="auto"/>
          </w:tcPr>
          <w:p w14:paraId="2B0F143A" w14:textId="77777777" w:rsidR="00766BAE" w:rsidRPr="00A71D81" w:rsidRDefault="00766BAE" w:rsidP="00A20DD7">
            <w:pPr>
              <w:pStyle w:val="NormalWeb"/>
              <w:spacing w:before="0" w:beforeAutospacing="0" w:after="0" w:afterAutospacing="0"/>
              <w:jc w:val="center"/>
              <w:rPr>
                <w:rFonts w:ascii="GHEA Grapalat" w:hAnsi="GHEA Grapalat"/>
              </w:rPr>
            </w:pPr>
          </w:p>
        </w:tc>
        <w:tc>
          <w:tcPr>
            <w:tcW w:w="1168" w:type="dxa"/>
            <w:shd w:val="clear" w:color="auto" w:fill="auto"/>
          </w:tcPr>
          <w:p w14:paraId="7C87BC79" w14:textId="77777777" w:rsidR="00766BAE" w:rsidRPr="00A71D81" w:rsidRDefault="00766BAE" w:rsidP="00A20DD7">
            <w:pPr>
              <w:pStyle w:val="NormalWeb"/>
              <w:spacing w:before="0" w:beforeAutospacing="0" w:after="0" w:afterAutospacing="0"/>
              <w:jc w:val="center"/>
              <w:rPr>
                <w:rFonts w:ascii="GHEA Grapalat" w:hAnsi="GHEA Grapalat"/>
              </w:rPr>
            </w:pPr>
          </w:p>
        </w:tc>
        <w:tc>
          <w:tcPr>
            <w:tcW w:w="675" w:type="dxa"/>
            <w:shd w:val="clear" w:color="auto" w:fill="auto"/>
          </w:tcPr>
          <w:p w14:paraId="7E567221" w14:textId="77777777" w:rsidR="00766BAE" w:rsidRPr="00A71D81" w:rsidRDefault="00766BAE" w:rsidP="00A20DD7">
            <w:pPr>
              <w:pStyle w:val="NormalWeb"/>
              <w:spacing w:before="0" w:beforeAutospacing="0" w:after="0" w:afterAutospacing="0"/>
              <w:jc w:val="center"/>
              <w:rPr>
                <w:rFonts w:ascii="GHEA Grapalat" w:hAnsi="GHEA Grapalat"/>
              </w:rPr>
            </w:pPr>
          </w:p>
        </w:tc>
      </w:tr>
    </w:tbl>
    <w:p w14:paraId="29303C59" w14:textId="77777777" w:rsidR="00766BAE" w:rsidRPr="00A71D81" w:rsidRDefault="00766BAE" w:rsidP="00766BAE">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3A87E505" w14:textId="77777777" w:rsidR="00766BAE" w:rsidRPr="00A71D81" w:rsidRDefault="00766BAE" w:rsidP="00766BAE">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A69BD9F" w14:textId="77777777" w:rsidR="00766BAE" w:rsidRPr="00A71D81" w:rsidRDefault="00766BAE" w:rsidP="00766BAE">
      <w:pPr>
        <w:ind w:firstLine="375"/>
        <w:jc w:val="both"/>
        <w:rPr>
          <w:rFonts w:ascii="GHEA Grapalat" w:hAnsi="GHEA Grapalat"/>
          <w:iCs/>
          <w:snapToGrid w:val="0"/>
          <w:color w:val="000000"/>
          <w:sz w:val="21"/>
          <w:szCs w:val="21"/>
          <w:lang w:val="es-ES"/>
        </w:rPr>
      </w:pPr>
    </w:p>
    <w:p w14:paraId="159C3735" w14:textId="77777777" w:rsidR="00766BAE" w:rsidRPr="00A71D81" w:rsidRDefault="00766BAE" w:rsidP="00766BAE">
      <w:pPr>
        <w:ind w:firstLine="375"/>
        <w:jc w:val="both"/>
        <w:rPr>
          <w:rFonts w:ascii="GHEA Grapalat" w:hAnsi="GHEA Grapalat"/>
          <w:iCs/>
          <w:snapToGrid w:val="0"/>
          <w:color w:val="000000"/>
          <w:sz w:val="2"/>
          <w:szCs w:val="21"/>
          <w:lang w:val="es-ES"/>
        </w:rPr>
      </w:pPr>
    </w:p>
    <w:p w14:paraId="24FEB9CF" w14:textId="77777777" w:rsidR="00766BAE" w:rsidRPr="00A71D81" w:rsidRDefault="00766BAE" w:rsidP="00766BAE">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6BAE" w:rsidRPr="00A71D81" w14:paraId="62CE78D0" w14:textId="77777777" w:rsidTr="00A20DD7">
        <w:trPr>
          <w:trHeight w:val="266"/>
          <w:tblCellSpacing w:w="7" w:type="dxa"/>
          <w:jc w:val="center"/>
        </w:trPr>
        <w:tc>
          <w:tcPr>
            <w:tcW w:w="0" w:type="auto"/>
            <w:vAlign w:val="center"/>
          </w:tcPr>
          <w:p w14:paraId="5B2AED99" w14:textId="77777777" w:rsidR="00766BAE" w:rsidRPr="00A71D81" w:rsidRDefault="00766BAE" w:rsidP="00A20DD7">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18E9F7A7" w14:textId="77777777" w:rsidR="00766BAE" w:rsidRPr="00A71D81" w:rsidRDefault="00766BAE" w:rsidP="00A20DD7">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766BAE" w:rsidRPr="00A71D81" w14:paraId="543E62AC" w14:textId="77777777" w:rsidTr="00A20DD7">
        <w:trPr>
          <w:trHeight w:val="473"/>
          <w:tblCellSpacing w:w="7" w:type="dxa"/>
          <w:jc w:val="center"/>
        </w:trPr>
        <w:tc>
          <w:tcPr>
            <w:tcW w:w="0" w:type="auto"/>
            <w:vAlign w:val="center"/>
          </w:tcPr>
          <w:p w14:paraId="25FDB7C7" w14:textId="77777777" w:rsidR="00766BAE" w:rsidRPr="00A71D81" w:rsidRDefault="00766BAE" w:rsidP="00A20DD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1801C92" w14:textId="77777777" w:rsidR="00766BAE" w:rsidRPr="00A71D81" w:rsidRDefault="00766BAE" w:rsidP="00A20DD7">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AD4C741" w14:textId="77777777" w:rsidR="00766BAE" w:rsidRPr="00A71D81" w:rsidRDefault="00766BAE" w:rsidP="00A20DD7">
            <w:pPr>
              <w:jc w:val="center"/>
              <w:rPr>
                <w:rFonts w:ascii="GHEA Grapalat" w:hAnsi="GHEA Grapalat"/>
                <w:iCs/>
                <w:sz w:val="21"/>
                <w:szCs w:val="21"/>
              </w:rPr>
            </w:pPr>
            <w:r w:rsidRPr="00A71D81">
              <w:rPr>
                <w:rFonts w:ascii="GHEA Grapalat" w:hAnsi="GHEA Grapalat"/>
                <w:iCs/>
                <w:sz w:val="21"/>
                <w:szCs w:val="21"/>
              </w:rPr>
              <w:t>___________________________</w:t>
            </w:r>
          </w:p>
          <w:p w14:paraId="4FED0DFC" w14:textId="77777777" w:rsidR="00766BAE" w:rsidRPr="00A71D81" w:rsidRDefault="00766BAE" w:rsidP="00A20DD7">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766BAE" w:rsidRPr="00A71D81" w14:paraId="4C95E934" w14:textId="77777777" w:rsidTr="00A20DD7">
        <w:trPr>
          <w:trHeight w:val="503"/>
          <w:tblCellSpacing w:w="7" w:type="dxa"/>
          <w:jc w:val="center"/>
        </w:trPr>
        <w:tc>
          <w:tcPr>
            <w:tcW w:w="0" w:type="auto"/>
            <w:vAlign w:val="center"/>
          </w:tcPr>
          <w:p w14:paraId="785C506D" w14:textId="77777777" w:rsidR="00766BAE" w:rsidRPr="00A71D81" w:rsidRDefault="00766BAE" w:rsidP="00A20DD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8864DAD" w14:textId="77777777" w:rsidR="00766BAE" w:rsidRPr="00A71D81" w:rsidRDefault="00766BAE" w:rsidP="00A20DD7">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35EA4DD" w14:textId="77777777" w:rsidR="00766BAE" w:rsidRPr="00A71D81" w:rsidRDefault="00766BAE" w:rsidP="00A20DD7">
            <w:pPr>
              <w:jc w:val="center"/>
              <w:rPr>
                <w:rFonts w:ascii="GHEA Grapalat" w:hAnsi="GHEA Grapalat"/>
                <w:iCs/>
                <w:sz w:val="21"/>
                <w:szCs w:val="21"/>
              </w:rPr>
            </w:pPr>
            <w:r w:rsidRPr="00A71D81">
              <w:rPr>
                <w:rFonts w:ascii="GHEA Grapalat" w:hAnsi="GHEA Grapalat"/>
                <w:iCs/>
                <w:sz w:val="21"/>
                <w:szCs w:val="21"/>
              </w:rPr>
              <w:t>___________________________</w:t>
            </w:r>
          </w:p>
          <w:p w14:paraId="00E782EA" w14:textId="77777777" w:rsidR="00766BAE" w:rsidRPr="00A71D81" w:rsidRDefault="00766BAE" w:rsidP="00A20DD7">
            <w:pPr>
              <w:jc w:val="center"/>
              <w:rPr>
                <w:rFonts w:ascii="GHEA Grapalat" w:hAnsi="GHEA Grapalat"/>
                <w:iCs/>
                <w:sz w:val="21"/>
                <w:szCs w:val="21"/>
              </w:rPr>
            </w:pPr>
            <w:r w:rsidRPr="00A71D81">
              <w:rPr>
                <w:rFonts w:ascii="GHEA Grapalat" w:hAnsi="GHEA Grapalat"/>
                <w:iCs/>
                <w:sz w:val="15"/>
                <w:szCs w:val="15"/>
              </w:rPr>
              <w:t>ազգանուն, անուն</w:t>
            </w:r>
          </w:p>
        </w:tc>
      </w:tr>
      <w:tr w:rsidR="00766BAE" w:rsidRPr="00A71D81" w14:paraId="6D2EE6A6" w14:textId="77777777" w:rsidTr="00A20DD7">
        <w:trPr>
          <w:trHeight w:val="281"/>
          <w:tblCellSpacing w:w="7" w:type="dxa"/>
          <w:jc w:val="center"/>
        </w:trPr>
        <w:tc>
          <w:tcPr>
            <w:tcW w:w="0" w:type="auto"/>
            <w:vAlign w:val="center"/>
          </w:tcPr>
          <w:p w14:paraId="2E205173" w14:textId="77777777" w:rsidR="00766BAE" w:rsidRPr="00A71D81" w:rsidRDefault="00766BAE" w:rsidP="00A20DD7">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8E17AC0" w14:textId="77777777" w:rsidR="00766BAE" w:rsidRPr="00A71D81" w:rsidRDefault="00766BAE" w:rsidP="00A20DD7">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3B535269" w14:textId="77777777" w:rsidR="00766BAE" w:rsidRPr="00A71D81" w:rsidRDefault="00766BAE" w:rsidP="00766BAE">
      <w:pPr>
        <w:ind w:left="-142" w:firstLine="142"/>
        <w:jc w:val="center"/>
        <w:rPr>
          <w:rFonts w:ascii="GHEA Grapalat" w:hAnsi="GHEA Grapalat" w:cs="Sylfaen"/>
          <w:b/>
        </w:rPr>
      </w:pPr>
    </w:p>
    <w:p w14:paraId="068D5366" w14:textId="77777777" w:rsidR="00766BAE" w:rsidRPr="00A71D81" w:rsidRDefault="00766BAE" w:rsidP="00766BAE">
      <w:pPr>
        <w:ind w:left="-142" w:firstLine="142"/>
        <w:jc w:val="center"/>
        <w:rPr>
          <w:rFonts w:ascii="GHEA Grapalat" w:hAnsi="GHEA Grapalat" w:cs="Sylfaen"/>
          <w:b/>
        </w:rPr>
      </w:pPr>
    </w:p>
    <w:p w14:paraId="76C52DF1" w14:textId="77777777" w:rsidR="00766BAE" w:rsidRPr="00A71D81" w:rsidRDefault="00766BAE" w:rsidP="00766BAE">
      <w:pPr>
        <w:ind w:left="-142" w:firstLine="142"/>
        <w:jc w:val="center"/>
        <w:rPr>
          <w:rFonts w:ascii="GHEA Grapalat" w:hAnsi="GHEA Grapalat" w:cs="Sylfaen"/>
          <w:b/>
        </w:rPr>
      </w:pPr>
    </w:p>
    <w:p w14:paraId="0580781B" w14:textId="77777777" w:rsidR="00766BAE" w:rsidRPr="00A71D81" w:rsidRDefault="00766BAE" w:rsidP="00766BAE">
      <w:pPr>
        <w:jc w:val="right"/>
        <w:rPr>
          <w:rFonts w:ascii="GHEA Grapalat" w:hAnsi="GHEA Grapalat" w:cs="Sylfaen"/>
          <w:i/>
          <w:sz w:val="20"/>
          <w:lang w:val="pt-BR"/>
        </w:rPr>
      </w:pPr>
    </w:p>
    <w:p w14:paraId="2C8C5989" w14:textId="77777777" w:rsidR="00766BAE" w:rsidRPr="00595447" w:rsidRDefault="00766BAE" w:rsidP="00766BAE">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1F539950" w14:textId="77777777" w:rsidR="00766BAE" w:rsidRPr="00595447" w:rsidRDefault="00766BAE" w:rsidP="00766BAE">
      <w:pPr>
        <w:jc w:val="right"/>
        <w:rPr>
          <w:rFonts w:ascii="GHEA Grapalat" w:hAnsi="GHEA Grapalat" w:cs="Sylfaen"/>
          <w:i/>
          <w:sz w:val="20"/>
          <w:lang w:val="pt-BR"/>
        </w:rPr>
      </w:pPr>
      <w:r>
        <w:rPr>
          <w:rFonts w:ascii="GHEA Grapalat" w:hAnsi="GHEA Grapalat" w:cs="Sylfaen"/>
          <w:i/>
          <w:sz w:val="20"/>
          <w:lang w:val="pt-BR"/>
        </w:rPr>
        <w:t>«         »              2022</w:t>
      </w:r>
      <w:r w:rsidRPr="00595447">
        <w:rPr>
          <w:rFonts w:ascii="GHEA Grapalat" w:hAnsi="GHEA Grapalat" w:cs="Sylfaen"/>
          <w:i/>
          <w:sz w:val="20"/>
          <w:lang w:val="pt-BR"/>
        </w:rPr>
        <w:t xml:space="preserve"> թ. կնքված </w:t>
      </w:r>
    </w:p>
    <w:p w14:paraId="652D62E8" w14:textId="32D2790C" w:rsidR="00766BAE" w:rsidRPr="00595447" w:rsidRDefault="00766BAE" w:rsidP="00766BAE">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Pr>
          <w:rFonts w:ascii="GHEA Grapalat" w:hAnsi="GHEA Grapalat" w:cs="Sylfaen"/>
          <w:b/>
          <w:lang w:val="pt-BR"/>
        </w:rPr>
        <w:t>3/1</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19385E1D" w14:textId="77777777" w:rsidR="00766BAE" w:rsidRPr="00A71D81" w:rsidRDefault="00766BAE" w:rsidP="00766BAE">
      <w:pPr>
        <w:tabs>
          <w:tab w:val="left" w:pos="360"/>
          <w:tab w:val="left" w:pos="540"/>
        </w:tabs>
        <w:jc w:val="center"/>
        <w:rPr>
          <w:rFonts w:ascii="Sylfaen" w:hAnsi="Sylfaen" w:cs="Sylfaen"/>
          <w:b/>
          <w:bCs/>
        </w:rPr>
      </w:pPr>
    </w:p>
    <w:p w14:paraId="227F2D5E" w14:textId="77777777" w:rsidR="00766BAE" w:rsidRPr="00A71D81" w:rsidRDefault="00766BAE" w:rsidP="00766BAE">
      <w:pPr>
        <w:ind w:left="-142" w:firstLine="142"/>
        <w:jc w:val="center"/>
        <w:rPr>
          <w:rFonts w:ascii="GHEA Grapalat" w:hAnsi="GHEA Grapalat" w:cs="Sylfaen"/>
        </w:rPr>
      </w:pPr>
    </w:p>
    <w:p w14:paraId="03FC36C9" w14:textId="77777777" w:rsidR="00766BAE" w:rsidRPr="00A71D81" w:rsidRDefault="00766BAE" w:rsidP="00766BAE">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7DCE6301" w14:textId="77777777" w:rsidR="00766BAE" w:rsidRPr="00A71D81" w:rsidRDefault="00766BAE" w:rsidP="00766BAE">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71B92116" w14:textId="77777777" w:rsidR="00766BAE" w:rsidRPr="00A71D81" w:rsidRDefault="00766BAE" w:rsidP="00766BAE">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66372F6B" w14:textId="77777777" w:rsidR="00766BAE" w:rsidRPr="00A71D81" w:rsidRDefault="00766BAE" w:rsidP="00766BAE">
      <w:pPr>
        <w:tabs>
          <w:tab w:val="left" w:pos="360"/>
          <w:tab w:val="left" w:pos="540"/>
        </w:tabs>
        <w:rPr>
          <w:rFonts w:ascii="GHEA Grapalat" w:hAnsi="GHEA Grapalat" w:cs="Sylfaen"/>
          <w:sz w:val="18"/>
          <w:szCs w:val="22"/>
        </w:rPr>
      </w:pPr>
    </w:p>
    <w:p w14:paraId="6E230165" w14:textId="77777777" w:rsidR="00766BAE" w:rsidRPr="00A71D81" w:rsidRDefault="00766BAE" w:rsidP="00766BAE">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4FF9849D" w14:textId="77777777" w:rsidR="00766BAE" w:rsidRPr="00A71D81" w:rsidRDefault="00766BAE" w:rsidP="00766BAE">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32615DDE" w14:textId="77777777" w:rsidR="00766BAE" w:rsidRPr="00A71D81" w:rsidRDefault="00766BAE" w:rsidP="00766BAE">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5C5AD787" w14:textId="77777777" w:rsidR="00766BAE" w:rsidRPr="00A71D81" w:rsidRDefault="00766BAE" w:rsidP="00766BAE">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40B33A1" w14:textId="77777777" w:rsidR="00766BAE" w:rsidRPr="00A71D81" w:rsidRDefault="00766BAE" w:rsidP="00766BAE">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CC87C4E" w14:textId="77777777" w:rsidR="00766BAE" w:rsidRPr="00A71D81" w:rsidRDefault="00766BAE" w:rsidP="00766BAE">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6BAE" w:rsidRPr="00A71D81" w14:paraId="7BFB6526" w14:textId="77777777" w:rsidTr="00A20DD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255ADDB" w14:textId="77777777" w:rsidR="00766BAE" w:rsidRPr="00A71D81" w:rsidRDefault="00766BAE" w:rsidP="00A20DD7">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766BAE" w:rsidRPr="00A71D81" w14:paraId="7CFAE8DC" w14:textId="77777777" w:rsidTr="00A20DD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66464A7" w14:textId="77777777" w:rsidR="00766BAE" w:rsidRPr="00A71D81" w:rsidRDefault="00766BAE" w:rsidP="00A20DD7">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47652A2" w14:textId="77777777" w:rsidR="00766BAE" w:rsidRPr="00A71D81" w:rsidRDefault="00766BAE" w:rsidP="00A20DD7">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A4CBCFC" w14:textId="77777777" w:rsidR="00766BAE" w:rsidRPr="00A71D81" w:rsidRDefault="00766BAE" w:rsidP="00A20DD7">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766BAE" w:rsidRPr="00A71D81" w14:paraId="02D433D5" w14:textId="77777777" w:rsidTr="00A20DD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C42D8B" w14:textId="77777777" w:rsidR="00766BAE" w:rsidRPr="00A71D81" w:rsidRDefault="00766BAE" w:rsidP="00A20DD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13FD72" w14:textId="77777777" w:rsidR="00766BAE" w:rsidRPr="00A71D81" w:rsidRDefault="00766BAE" w:rsidP="00A20DD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ED0FC" w14:textId="77777777" w:rsidR="00766BAE" w:rsidRPr="00A71D81" w:rsidRDefault="00766BAE" w:rsidP="00A20DD7">
            <w:pPr>
              <w:jc w:val="center"/>
              <w:rPr>
                <w:rFonts w:ascii="GHEA Grapalat" w:hAnsi="GHEA Grapalat" w:cs="Sylfaen"/>
                <w:sz w:val="18"/>
                <w:szCs w:val="18"/>
                <w:lang w:val="ru-RU" w:eastAsia="ru-RU"/>
              </w:rPr>
            </w:pPr>
          </w:p>
        </w:tc>
      </w:tr>
      <w:tr w:rsidR="00766BAE" w:rsidRPr="00A71D81" w14:paraId="312B038E" w14:textId="77777777" w:rsidTr="00A20DD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D53584" w14:textId="77777777" w:rsidR="00766BAE" w:rsidRPr="00A71D81" w:rsidRDefault="00766BAE" w:rsidP="00A20DD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72D935" w14:textId="77777777" w:rsidR="00766BAE" w:rsidRPr="00A71D81" w:rsidRDefault="00766BAE" w:rsidP="00A20DD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037EF9" w14:textId="77777777" w:rsidR="00766BAE" w:rsidRPr="00A71D81" w:rsidRDefault="00766BAE" w:rsidP="00A20DD7">
            <w:pPr>
              <w:jc w:val="center"/>
              <w:rPr>
                <w:rFonts w:ascii="GHEA Grapalat" w:hAnsi="GHEA Grapalat" w:cs="Sylfaen"/>
                <w:sz w:val="18"/>
                <w:szCs w:val="18"/>
                <w:lang w:val="ru-RU" w:eastAsia="ru-RU"/>
              </w:rPr>
            </w:pPr>
          </w:p>
        </w:tc>
      </w:tr>
    </w:tbl>
    <w:p w14:paraId="5A34240B" w14:textId="77777777" w:rsidR="00766BAE" w:rsidRPr="00A71D81" w:rsidRDefault="00766BAE" w:rsidP="00766BAE">
      <w:pPr>
        <w:tabs>
          <w:tab w:val="left" w:pos="360"/>
          <w:tab w:val="left" w:pos="540"/>
        </w:tabs>
        <w:jc w:val="both"/>
        <w:rPr>
          <w:rFonts w:ascii="GHEA Grapalat" w:hAnsi="GHEA Grapalat" w:cs="Sylfaen"/>
          <w:lang w:eastAsia="ru-RU"/>
        </w:rPr>
      </w:pPr>
    </w:p>
    <w:p w14:paraId="1D57A273" w14:textId="77777777" w:rsidR="00766BAE" w:rsidRPr="00A71D81" w:rsidRDefault="00766BAE" w:rsidP="00766BAE">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45FFD132" w14:textId="77777777" w:rsidR="00766BAE" w:rsidRPr="00A71D81" w:rsidRDefault="00766BAE" w:rsidP="00766BAE">
      <w:pPr>
        <w:tabs>
          <w:tab w:val="left" w:pos="360"/>
          <w:tab w:val="left" w:pos="540"/>
        </w:tabs>
        <w:rPr>
          <w:rFonts w:ascii="GHEA Grapalat" w:hAnsi="GHEA Grapalat" w:cs="Sylfaen"/>
          <w:sz w:val="22"/>
          <w:szCs w:val="22"/>
          <w:lang w:val="hy-AM"/>
        </w:rPr>
      </w:pPr>
    </w:p>
    <w:p w14:paraId="02094695" w14:textId="77777777" w:rsidR="00766BAE" w:rsidRPr="00A71D81" w:rsidRDefault="00766BAE" w:rsidP="00766BAE">
      <w:pPr>
        <w:jc w:val="center"/>
        <w:rPr>
          <w:rFonts w:ascii="GHEA Grapalat" w:hAnsi="GHEA Grapalat" w:cs="Sylfaen"/>
          <w:sz w:val="22"/>
          <w:szCs w:val="22"/>
          <w:lang w:val="hy-AM"/>
        </w:rPr>
      </w:pPr>
    </w:p>
    <w:p w14:paraId="38E56652" w14:textId="77777777" w:rsidR="00766BAE" w:rsidRPr="00A71D81" w:rsidRDefault="00766BAE" w:rsidP="00766BAE">
      <w:pPr>
        <w:jc w:val="center"/>
        <w:rPr>
          <w:rFonts w:ascii="GHEA Grapalat" w:hAnsi="GHEA Grapalat" w:cs="Sylfaen"/>
          <w:sz w:val="14"/>
          <w:szCs w:val="14"/>
          <w:lang w:val="hy-AM"/>
        </w:rPr>
      </w:pPr>
    </w:p>
    <w:p w14:paraId="5393275D" w14:textId="77777777" w:rsidR="00766BAE" w:rsidRPr="00A71D81" w:rsidRDefault="00766BAE" w:rsidP="00766BAE">
      <w:pPr>
        <w:jc w:val="center"/>
        <w:rPr>
          <w:rFonts w:ascii="GHEA Grapalat" w:hAnsi="GHEA Grapalat" w:cs="Sylfaen"/>
          <w:sz w:val="22"/>
          <w:szCs w:val="22"/>
          <w:lang w:val="hy-AM"/>
        </w:rPr>
      </w:pPr>
    </w:p>
    <w:p w14:paraId="4F5A07E1" w14:textId="77777777" w:rsidR="00766BAE" w:rsidRPr="00A71D81" w:rsidRDefault="00766BAE" w:rsidP="00766BAE">
      <w:pPr>
        <w:jc w:val="center"/>
        <w:rPr>
          <w:rFonts w:ascii="GHEA Grapalat" w:hAnsi="GHEA Grapalat" w:cs="Sylfaen"/>
          <w:sz w:val="22"/>
          <w:szCs w:val="22"/>
        </w:rPr>
      </w:pPr>
      <w:r w:rsidRPr="00A71D81">
        <w:rPr>
          <w:rFonts w:ascii="GHEA Grapalat" w:hAnsi="GHEA Grapalat" w:cs="Sylfaen"/>
          <w:sz w:val="22"/>
          <w:szCs w:val="22"/>
        </w:rPr>
        <w:t>ԿՈՂՄԵՐԸ</w:t>
      </w:r>
    </w:p>
    <w:p w14:paraId="4BED2E8F" w14:textId="77777777" w:rsidR="00766BAE" w:rsidRPr="00A71D81" w:rsidRDefault="00766BAE" w:rsidP="00766BAE">
      <w:pPr>
        <w:jc w:val="center"/>
        <w:rPr>
          <w:rFonts w:ascii="GHEA Grapalat" w:hAnsi="GHEA Grapalat" w:cs="Sylfaen"/>
          <w:sz w:val="22"/>
          <w:szCs w:val="22"/>
        </w:rPr>
      </w:pPr>
    </w:p>
    <w:p w14:paraId="65200C66" w14:textId="77777777" w:rsidR="00766BAE" w:rsidRPr="00A71D81" w:rsidRDefault="00766BAE" w:rsidP="00766BAE">
      <w:pPr>
        <w:tabs>
          <w:tab w:val="left" w:pos="360"/>
          <w:tab w:val="left" w:pos="540"/>
        </w:tabs>
        <w:rPr>
          <w:rFonts w:ascii="GHEA Grapalat" w:hAnsi="GHEA Grapalat" w:cs="Sylfaen"/>
          <w:sz w:val="22"/>
          <w:szCs w:val="22"/>
        </w:rPr>
      </w:pPr>
    </w:p>
    <w:p w14:paraId="198886D7" w14:textId="77777777" w:rsidR="00766BAE" w:rsidRPr="00A71D81" w:rsidRDefault="00766BAE" w:rsidP="00766BA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6BAE" w:rsidRPr="00A71D81" w14:paraId="2952D391" w14:textId="77777777" w:rsidTr="00A20DD7">
        <w:tc>
          <w:tcPr>
            <w:tcW w:w="4785" w:type="dxa"/>
          </w:tcPr>
          <w:p w14:paraId="25A99B28" w14:textId="77777777" w:rsidR="00766BAE" w:rsidRPr="00A71D81" w:rsidRDefault="00766BAE" w:rsidP="00A20DD7">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76B21815" w14:textId="77777777" w:rsidR="00766BAE" w:rsidRPr="00A71D81" w:rsidRDefault="00766BAE" w:rsidP="00A20DD7">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98B37EB" w14:textId="77777777" w:rsidR="00766BAE" w:rsidRPr="00A71D81" w:rsidRDefault="00766BAE" w:rsidP="00766BAE">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1CED0ED6" w14:textId="77777777" w:rsidR="00766BAE" w:rsidRPr="00A71D81" w:rsidRDefault="00766BAE" w:rsidP="00766BA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6BAE" w:rsidRPr="00A71D81" w14:paraId="227710B9" w14:textId="77777777" w:rsidTr="00A20DD7">
        <w:trPr>
          <w:tblCellSpacing w:w="7" w:type="dxa"/>
          <w:jc w:val="center"/>
        </w:trPr>
        <w:tc>
          <w:tcPr>
            <w:tcW w:w="0" w:type="auto"/>
            <w:vAlign w:val="center"/>
          </w:tcPr>
          <w:p w14:paraId="4D5EE0C3" w14:textId="77777777" w:rsidR="00766BAE" w:rsidRPr="00A71D81" w:rsidRDefault="00766BAE" w:rsidP="00A20DD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BE17B72" w14:textId="77777777" w:rsidR="00766BAE" w:rsidRPr="00A71D81" w:rsidRDefault="00766BAE" w:rsidP="00A20DD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4499FC1" w14:textId="77777777" w:rsidR="00766BAE" w:rsidRPr="00A71D81" w:rsidRDefault="00766BAE" w:rsidP="00A20DD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78272B3" w14:textId="77777777" w:rsidR="00766BAE" w:rsidRPr="00A71D81" w:rsidRDefault="00766BAE" w:rsidP="00A20DD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766BAE" w:rsidRPr="00AE2768" w14:paraId="7289BA32" w14:textId="77777777" w:rsidTr="00A20DD7">
        <w:trPr>
          <w:tblCellSpacing w:w="7" w:type="dxa"/>
          <w:jc w:val="center"/>
        </w:trPr>
        <w:tc>
          <w:tcPr>
            <w:tcW w:w="0" w:type="auto"/>
            <w:vAlign w:val="center"/>
          </w:tcPr>
          <w:p w14:paraId="4CC95EED" w14:textId="77777777" w:rsidR="00766BAE" w:rsidRPr="00A71D81" w:rsidRDefault="00766BAE" w:rsidP="00A20DD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44B7C24" w14:textId="77777777" w:rsidR="00766BAE" w:rsidRPr="00A71D81" w:rsidRDefault="00766BAE" w:rsidP="00A20DD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3EE66D4F" w14:textId="77777777" w:rsidR="00766BAE" w:rsidRPr="00A71D81" w:rsidRDefault="00766BAE" w:rsidP="00A20DD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8FC4FAF" w14:textId="77777777" w:rsidR="00766BAE" w:rsidRPr="00AE2768" w:rsidRDefault="00766BAE" w:rsidP="00A20DD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766BAE" w:rsidRPr="00AE2768" w14:paraId="1DAABA7E" w14:textId="77777777" w:rsidTr="00A20DD7">
        <w:trPr>
          <w:tblCellSpacing w:w="7" w:type="dxa"/>
          <w:jc w:val="center"/>
        </w:trPr>
        <w:tc>
          <w:tcPr>
            <w:tcW w:w="0" w:type="auto"/>
            <w:vAlign w:val="center"/>
          </w:tcPr>
          <w:p w14:paraId="28B91743" w14:textId="77777777" w:rsidR="00766BAE" w:rsidRPr="00AE2768" w:rsidRDefault="00766BAE" w:rsidP="00A20DD7">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5FBE2BFF" w14:textId="77777777" w:rsidR="00766BAE" w:rsidRPr="00AE2768" w:rsidRDefault="00766BAE" w:rsidP="00A20DD7">
            <w:pPr>
              <w:rPr>
                <w:rFonts w:ascii="GHEA Grapalat" w:hAnsi="GHEA Grapalat" w:cs="GHEA Grapalat"/>
                <w:color w:val="000000"/>
                <w:sz w:val="21"/>
                <w:szCs w:val="21"/>
                <w:lang w:val="ru-RU" w:eastAsia="ru-RU"/>
              </w:rPr>
            </w:pPr>
          </w:p>
        </w:tc>
      </w:tr>
    </w:tbl>
    <w:p w14:paraId="39C139FB" w14:textId="77777777" w:rsidR="00766BAE" w:rsidRPr="00AE2768" w:rsidRDefault="00766BAE" w:rsidP="00766BAE">
      <w:pPr>
        <w:ind w:left="-142" w:firstLine="142"/>
        <w:jc w:val="center"/>
        <w:rPr>
          <w:rFonts w:ascii="GHEA Grapalat" w:hAnsi="GHEA Grapalat" w:cs="Sylfaen"/>
          <w:b/>
        </w:rPr>
      </w:pPr>
    </w:p>
    <w:p w14:paraId="1C3E533C" w14:textId="4C721606"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9F90" w14:textId="77777777" w:rsidR="00203663" w:rsidRDefault="00203663">
      <w:r>
        <w:separator/>
      </w:r>
    </w:p>
  </w:endnote>
  <w:endnote w:type="continuationSeparator" w:id="0">
    <w:p w14:paraId="461EF15B" w14:textId="77777777" w:rsidR="00203663" w:rsidRDefault="0020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B7CC8" w14:textId="77777777" w:rsidR="00203663" w:rsidRDefault="00203663">
      <w:r>
        <w:separator/>
      </w:r>
    </w:p>
  </w:footnote>
  <w:footnote w:type="continuationSeparator" w:id="0">
    <w:p w14:paraId="41D1892D" w14:textId="77777777" w:rsidR="00203663" w:rsidRDefault="00203663">
      <w:r>
        <w:continuationSeparator/>
      </w:r>
    </w:p>
  </w:footnote>
  <w:footnote w:id="1">
    <w:p w14:paraId="25169F5E" w14:textId="508ACE5C" w:rsidR="00234188" w:rsidRPr="00AE74A0" w:rsidRDefault="00234188"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30CA821" w14:textId="77777777" w:rsidR="00234188" w:rsidRPr="004B72E3" w:rsidRDefault="00234188"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234188" w:rsidRPr="004B72E3" w:rsidRDefault="00234188"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234188" w:rsidRPr="004B72E3" w:rsidRDefault="00234188"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234188" w:rsidRPr="000B7538" w:rsidRDefault="00234188"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234188" w:rsidRPr="000B7538" w:rsidRDefault="00234188"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234188" w:rsidRPr="000B7538" w:rsidRDefault="00234188"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234188" w:rsidRPr="00D533CD" w:rsidRDefault="00234188"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6B92E9D6" w14:textId="77777777" w:rsidR="00234188" w:rsidRPr="008C7473" w:rsidRDefault="00234188">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4">
    <w:p w14:paraId="7E21AE53" w14:textId="77777777" w:rsidR="00234188" w:rsidRPr="006265F4" w:rsidRDefault="00234188"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714A4987" w14:textId="64AD5E67" w:rsidR="00234188" w:rsidRPr="000B7538" w:rsidRDefault="00234188"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234188" w:rsidRPr="000B7538" w:rsidRDefault="00234188"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6">
    <w:p w14:paraId="25BE92AC" w14:textId="77777777" w:rsidR="00234188" w:rsidRPr="005F1C06" w:rsidRDefault="00234188"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234188" w:rsidRPr="008C7473" w:rsidRDefault="00234188"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234188" w:rsidRPr="008C7473" w:rsidRDefault="00234188" w:rsidP="005F1C06">
      <w:pPr>
        <w:pStyle w:val="BodyTextIndent3"/>
        <w:spacing w:line="240" w:lineRule="auto"/>
        <w:ind w:left="142" w:firstLine="0"/>
        <w:rPr>
          <w:rFonts w:ascii="GHEA Grapalat" w:hAnsi="GHEA Grapalat"/>
          <w:i/>
          <w:lang w:val="af-ZA" w:eastAsia="ru-RU"/>
        </w:rPr>
      </w:pPr>
    </w:p>
    <w:p w14:paraId="6F719993" w14:textId="77777777" w:rsidR="00234188" w:rsidRPr="008C7473" w:rsidRDefault="00234188"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234188" w:rsidRPr="008C7473" w:rsidRDefault="00234188" w:rsidP="005F1C06">
      <w:pPr>
        <w:pStyle w:val="FootnoteText"/>
        <w:jc w:val="both"/>
        <w:rPr>
          <w:rFonts w:ascii="GHEA Grapalat" w:hAnsi="GHEA Grapalat"/>
          <w:i/>
          <w:lang w:val="af-ZA"/>
        </w:rPr>
      </w:pPr>
    </w:p>
    <w:p w14:paraId="2FE82E3A" w14:textId="77777777" w:rsidR="00234188" w:rsidRPr="008C7473" w:rsidRDefault="00234188"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234188" w:rsidRPr="00BF58CA" w:rsidRDefault="00234188" w:rsidP="005F1C06">
      <w:pPr>
        <w:pStyle w:val="FootnoteText"/>
        <w:jc w:val="both"/>
        <w:rPr>
          <w:rFonts w:ascii="GHEA Grapalat" w:hAnsi="GHEA Grapalat"/>
          <w:i/>
          <w:sz w:val="16"/>
          <w:szCs w:val="16"/>
          <w:lang w:val="hy-AM"/>
        </w:rPr>
      </w:pPr>
    </w:p>
    <w:p w14:paraId="7DCC7BCC" w14:textId="77777777" w:rsidR="00234188" w:rsidRPr="00B20703" w:rsidDel="006C3873" w:rsidRDefault="00234188" w:rsidP="00CE3A99">
      <w:pPr>
        <w:jc w:val="both"/>
        <w:rPr>
          <w:del w:id="5" w:author="User" w:date="2019-05-26T09:52:00Z"/>
          <w:rFonts w:ascii="GHEA Grapalat" w:hAnsi="GHEA Grapalat" w:cs="Sylfaen"/>
          <w:sz w:val="20"/>
          <w:lang w:val="hy-AM"/>
        </w:rPr>
      </w:pPr>
    </w:p>
  </w:footnote>
  <w:footnote w:id="7">
    <w:p w14:paraId="28B63088" w14:textId="77777777" w:rsidR="00234188" w:rsidRPr="006265F4" w:rsidRDefault="00234188"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234188" w:rsidRPr="006265F4" w:rsidRDefault="0023418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234188" w:rsidRPr="006265F4" w:rsidDel="00856FDE" w:rsidRDefault="00234188" w:rsidP="00B2572B">
      <w:pPr>
        <w:pStyle w:val="FootnoteText"/>
        <w:rPr>
          <w:del w:id="8" w:author="User" w:date="2019-05-26T09:57:00Z"/>
          <w:i/>
          <w:lang w:val="af-ZA"/>
        </w:rPr>
      </w:pPr>
    </w:p>
  </w:footnote>
  <w:footnote w:id="8">
    <w:p w14:paraId="6FE3528A" w14:textId="77777777" w:rsidR="00766BAE" w:rsidRPr="00D52874" w:rsidRDefault="00766BAE" w:rsidP="00766BAE">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9">
    <w:p w14:paraId="7EE26C32" w14:textId="77777777" w:rsidR="00766BAE" w:rsidRPr="006265F4" w:rsidDel="007942E8" w:rsidRDefault="00766BAE" w:rsidP="00766BAE">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14:paraId="4F5DB8DE" w14:textId="77777777" w:rsidR="00766BAE" w:rsidRPr="006265F4" w:rsidRDefault="00766BAE" w:rsidP="00766BAE">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989FC7B" w14:textId="77777777" w:rsidR="00766BAE" w:rsidRPr="006265F4" w:rsidDel="007942E8" w:rsidRDefault="00766BAE" w:rsidP="00766BAE">
      <w:pPr>
        <w:pStyle w:val="FootnoteText"/>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DA7E0BD" w14:textId="77777777" w:rsidR="00766BAE" w:rsidRPr="002646ED" w:rsidDel="007942E8" w:rsidRDefault="00766BAE" w:rsidP="00766BAE">
      <w:pPr>
        <w:pStyle w:val="FootnoteText"/>
        <w:jc w:val="both"/>
        <w:rPr>
          <w:del w:id="11" w:author="User" w:date="2019-05-26T10:04:00Z"/>
          <w:sz w:val="16"/>
          <w:szCs w:val="16"/>
          <w:lang w:val="en-US"/>
        </w:rPr>
      </w:pPr>
    </w:p>
  </w:footnote>
  <w:footnote w:id="12">
    <w:p w14:paraId="4C657545" w14:textId="77777777" w:rsidR="00766BAE" w:rsidRPr="006265F4" w:rsidDel="002877FC" w:rsidRDefault="00766BAE" w:rsidP="00766BAE">
      <w:pPr>
        <w:pStyle w:val="FootnoteText"/>
        <w:jc w:val="both"/>
        <w:rPr>
          <w:del w:id="12"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6B50C443" w14:textId="77777777" w:rsidR="00766BAE" w:rsidRPr="006265F4" w:rsidDel="002877FC" w:rsidRDefault="00766BAE" w:rsidP="00766BAE">
      <w:pPr>
        <w:pStyle w:val="FootnoteText"/>
        <w:jc w:val="both"/>
        <w:rPr>
          <w:del w:id="13"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4862345" w14:textId="77777777" w:rsidR="00766BAE" w:rsidRDefault="00766BAE" w:rsidP="00766BAE">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F6C5AE2"/>
    <w:multiLevelType w:val="multilevel"/>
    <w:tmpl w:val="F538F81E"/>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FE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124"/>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0DE"/>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663"/>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25B0"/>
    <w:rsid w:val="0023354E"/>
    <w:rsid w:val="00234188"/>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9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89"/>
    <w:rsid w:val="002E0768"/>
    <w:rsid w:val="002E0877"/>
    <w:rsid w:val="002E0966"/>
    <w:rsid w:val="002E0B8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581"/>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D7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A87"/>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758"/>
    <w:rsid w:val="00524982"/>
    <w:rsid w:val="00524995"/>
    <w:rsid w:val="00524DDF"/>
    <w:rsid w:val="00524EFA"/>
    <w:rsid w:val="005250B5"/>
    <w:rsid w:val="0052546C"/>
    <w:rsid w:val="00525BD2"/>
    <w:rsid w:val="00530B6A"/>
    <w:rsid w:val="00530C17"/>
    <w:rsid w:val="00530DA1"/>
    <w:rsid w:val="00530F97"/>
    <w:rsid w:val="0053172A"/>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2D9"/>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F54"/>
    <w:rsid w:val="005739AB"/>
    <w:rsid w:val="005754F7"/>
    <w:rsid w:val="00575C75"/>
    <w:rsid w:val="00577582"/>
    <w:rsid w:val="00581057"/>
    <w:rsid w:val="005812BE"/>
    <w:rsid w:val="00581DC3"/>
    <w:rsid w:val="005821CF"/>
    <w:rsid w:val="00582406"/>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BF5"/>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BA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A06"/>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7BD"/>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B0D"/>
    <w:rsid w:val="008916DE"/>
    <w:rsid w:val="008920F8"/>
    <w:rsid w:val="0089384E"/>
    <w:rsid w:val="00894C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E57"/>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0A8"/>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741"/>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7A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5D1"/>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1CB"/>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4A0"/>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0E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0A0"/>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6F"/>
    <w:rsid w:val="00F871C2"/>
    <w:rsid w:val="00F913EC"/>
    <w:rsid w:val="00F914CF"/>
    <w:rsid w:val="00F930CD"/>
    <w:rsid w:val="00F9314A"/>
    <w:rsid w:val="00F932ED"/>
    <w:rsid w:val="00F935BA"/>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qaxluys@yerevan.am" TargetMode="External"/><Relationship Id="rId5" Type="http://schemas.openxmlformats.org/officeDocument/2006/relationships/settings" Target="settings.xml"/><Relationship Id="rId10" Type="http://schemas.openxmlformats.org/officeDocument/2006/relationships/hyperlink" Target="mailto:erqaxluys@yerevan.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03287-2B61-4EEA-8C15-80F10D089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66</Pages>
  <Words>19908</Words>
  <Characters>113478</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Armen Minasyan</cp:lastModifiedBy>
  <cp:revision>39</cp:revision>
  <cp:lastPrinted>2018-02-16T07:12:00Z</cp:lastPrinted>
  <dcterms:created xsi:type="dcterms:W3CDTF">2022-10-31T10:53:00Z</dcterms:created>
  <dcterms:modified xsi:type="dcterms:W3CDTF">2022-11-28T05:25:00Z</dcterms:modified>
</cp:coreProperties>
</file>